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E67812" w:rsidR="001E41F3" w:rsidRDefault="001E41F3">
      <w:pPr>
        <w:pStyle w:val="CRCoverPage"/>
        <w:tabs>
          <w:tab w:val="right" w:pos="9639"/>
        </w:tabs>
        <w:spacing w:after="0"/>
        <w:rPr>
          <w:b/>
          <w:i/>
          <w:noProof/>
          <w:sz w:val="28"/>
        </w:rPr>
      </w:pPr>
      <w:r>
        <w:rPr>
          <w:b/>
          <w:noProof/>
          <w:sz w:val="24"/>
        </w:rPr>
        <w:t>3GPP TSG-</w:t>
      </w:r>
      <w:fldSimple w:instr=" DOCPROPERTY  TSG/WGRef  \* MERGEFORMAT ">
        <w:r w:rsidR="009E2B9B" w:rsidRPr="009E2B9B">
          <w:rPr>
            <w:b/>
            <w:noProof/>
            <w:sz w:val="24"/>
          </w:rPr>
          <w:t>CT6</w:t>
        </w:r>
      </w:fldSimple>
      <w:r w:rsidR="00C66BA2">
        <w:rPr>
          <w:b/>
          <w:noProof/>
          <w:sz w:val="24"/>
        </w:rPr>
        <w:t xml:space="preserve"> </w:t>
      </w:r>
      <w:r>
        <w:rPr>
          <w:b/>
          <w:noProof/>
          <w:sz w:val="24"/>
        </w:rPr>
        <w:t>Meeting #</w:t>
      </w:r>
      <w:fldSimple w:instr=" DOCPROPERTY  MtgSeq  \* MERGEFORMAT ">
        <w:r w:rsidR="009E2B9B" w:rsidRPr="009E2B9B">
          <w:rPr>
            <w:b/>
            <w:noProof/>
            <w:sz w:val="24"/>
          </w:rPr>
          <w:t>120bis</w:t>
        </w:r>
      </w:fldSimple>
      <w:r>
        <w:rPr>
          <w:b/>
          <w:i/>
          <w:noProof/>
          <w:sz w:val="28"/>
        </w:rPr>
        <w:tab/>
      </w:r>
      <w:fldSimple w:instr=" DOCPROPERTY  Tdoc#  \* MERGEFORMAT ">
        <w:r w:rsidR="009E2B9B" w:rsidRPr="009E2B9B">
          <w:rPr>
            <w:b/>
            <w:i/>
            <w:noProof/>
            <w:sz w:val="28"/>
          </w:rPr>
          <w:t>C6-240652</w:t>
        </w:r>
      </w:fldSimple>
    </w:p>
    <w:p w14:paraId="7CB45193" w14:textId="4232D6B8" w:rsidR="001E41F3" w:rsidRDefault="006773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E2B9B">
        <w:rPr>
          <w:b/>
          <w:noProof/>
          <w:sz w:val="24"/>
        </w:rPr>
        <w:t>Orlando, US</w:t>
      </w:r>
      <w:r>
        <w:rPr>
          <w:b/>
          <w:noProof/>
          <w:sz w:val="24"/>
        </w:rPr>
        <w:fldChar w:fldCharType="end"/>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9E2B9B" w:rsidRPr="009E2B9B">
          <w:rPr>
            <w:b/>
            <w:noProof/>
            <w:sz w:val="24"/>
          </w:rPr>
          <w:t>19th Nov 2024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sidR="009E2B9B" w:rsidRPr="009E2B9B">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1BC2D" w:rsidR="001E41F3" w:rsidRPr="00410371" w:rsidRDefault="00000000" w:rsidP="00E13F3D">
            <w:pPr>
              <w:pStyle w:val="CRCoverPage"/>
              <w:spacing w:after="0"/>
              <w:jc w:val="right"/>
              <w:rPr>
                <w:b/>
                <w:noProof/>
                <w:sz w:val="28"/>
              </w:rPr>
            </w:pPr>
            <w:fldSimple w:instr=" DOCPROPERTY  Spec#  \* MERGEFORMAT ">
              <w:r w:rsidR="009E2B9B" w:rsidRPr="009E2B9B">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123C9" w:rsidR="001E41F3" w:rsidRPr="00410371" w:rsidRDefault="00677324" w:rsidP="00C52F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E2B9B">
              <w:rPr>
                <w:b/>
                <w:noProof/>
                <w:sz w:val="28"/>
              </w:rPr>
              <w:t>0790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7CAB" w:rsidR="001E41F3" w:rsidRPr="00410371" w:rsidRDefault="006773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B9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8D89D" w:rsidR="001E41F3" w:rsidRPr="00410371" w:rsidRDefault="00000000">
            <w:pPr>
              <w:pStyle w:val="CRCoverPage"/>
              <w:spacing w:after="0"/>
              <w:jc w:val="center"/>
              <w:rPr>
                <w:noProof/>
                <w:sz w:val="28"/>
              </w:rPr>
            </w:pPr>
            <w:fldSimple w:instr=" DOCPROPERTY  Version  \* MERGEFORMAT ">
              <w:r w:rsidR="009E2B9B" w:rsidRPr="009E2B9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61F98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2BD31" w:rsidR="00A942F5" w:rsidRDefault="00000000" w:rsidP="00A942F5">
            <w:pPr>
              <w:pStyle w:val="CRCoverPage"/>
              <w:spacing w:after="0"/>
              <w:ind w:left="100"/>
              <w:rPr>
                <w:noProof/>
              </w:rPr>
            </w:pPr>
            <w:fldSimple w:instr=" DOCPROPERTY  CrTitle  \* MERGEFORMAT ">
              <w:r w:rsidR="009E2B9B">
                <w:t>Correction of Applicability on Open Channel testcases related to satellite NG-RAN</w:t>
              </w:r>
            </w:fldSimple>
            <w:r w:rsidR="00677324">
              <w:rPr>
                <w:noProof/>
              </w:rPr>
              <w:t xml:space="preserve"> </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3A185" w:rsidR="00A942F5" w:rsidRDefault="00000000" w:rsidP="00A942F5">
            <w:pPr>
              <w:pStyle w:val="CRCoverPage"/>
              <w:spacing w:after="0"/>
              <w:ind w:left="100"/>
              <w:rPr>
                <w:noProof/>
              </w:rPr>
            </w:pPr>
            <w:fldSimple w:instr=" DOCPROPERTY  SourceIfWg  \* MERGEFORMAT ">
              <w:r w:rsidR="009E2B9B">
                <w:rPr>
                  <w:noProof/>
                </w:rPr>
                <w:t>Keysight Technologies</w:t>
              </w:r>
            </w:fldSimple>
            <w:r w:rsidR="00677324">
              <w:rPr>
                <w:noProof/>
              </w:rPr>
              <w:fldChar w:fldCharType="begin"/>
            </w:r>
            <w:r w:rsidR="00677324">
              <w:rPr>
                <w:noProof/>
              </w:rPr>
              <w:instrText xml:space="preserve"> DOCPROPERTY  SourceIfTsg  \* MERGEFORMAT </w:instrText>
            </w:r>
            <w:r w:rsidR="00677324">
              <w:rPr>
                <w:noProof/>
              </w:rPr>
              <w:fldChar w:fldCharType="end"/>
            </w:r>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4CD5F"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B14DF4" w:rsidR="00A942F5" w:rsidRDefault="00000000" w:rsidP="00A942F5">
            <w:pPr>
              <w:pStyle w:val="CRCoverPage"/>
              <w:spacing w:after="0"/>
              <w:ind w:left="100"/>
              <w:rPr>
                <w:noProof/>
              </w:rPr>
            </w:pPr>
            <w:fldSimple w:instr=" DOCPROPERTY  RelatedWis  \* MERGEFORMAT ">
              <w:r w:rsidR="009E2B9B">
                <w:rPr>
                  <w:noProof/>
                </w:rPr>
                <w:t>UEConTest</w:t>
              </w:r>
              <w:r w:rsidR="009E2B9B">
                <w:t>_R17</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6B24" w:rsidR="00A942F5" w:rsidRDefault="00000000" w:rsidP="00A942F5">
            <w:pPr>
              <w:pStyle w:val="CRCoverPage"/>
              <w:spacing w:after="0"/>
              <w:ind w:left="100"/>
              <w:rPr>
                <w:noProof/>
              </w:rPr>
            </w:pPr>
            <w:fldSimple w:instr=" DOCPROPERTY  ResDate  \* MERGEFORMAT ">
              <w:r w:rsidR="009E2B9B">
                <w:rPr>
                  <w:noProof/>
                </w:rPr>
                <w:t>2024-10-08</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55D455FA" w:rsidR="00A942F5" w:rsidRPr="00B55E3A" w:rsidRDefault="00677324" w:rsidP="00A942F5">
            <w:pPr>
              <w:pStyle w:val="CRCoverPage"/>
              <w:spacing w:after="0"/>
              <w:ind w:left="100" w:right="-609"/>
              <w:rPr>
                <w:b/>
                <w:bCs/>
                <w:noProof/>
              </w:rPr>
            </w:pPr>
            <w:r>
              <w:rPr>
                <w:b/>
                <w:bCs/>
              </w:rPr>
              <w:fldChar w:fldCharType="begin"/>
            </w:r>
            <w:r>
              <w:rPr>
                <w:b/>
                <w:bCs/>
              </w:rPr>
              <w:instrText xml:space="preserve"> DOCPROPERTY  Cat  \* MERGEFORMAT </w:instrText>
            </w:r>
            <w:r>
              <w:rPr>
                <w:b/>
                <w:bCs/>
              </w:rPr>
              <w:fldChar w:fldCharType="separate"/>
            </w:r>
            <w:r w:rsidR="009E2B9B">
              <w:rPr>
                <w:b/>
                <w:bCs/>
              </w:rPr>
              <w:t>F</w:t>
            </w:r>
            <w:r>
              <w:rPr>
                <w:b/>
                <w:bCs/>
              </w:rPr>
              <w:fldChar w:fldCharType="end"/>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6532" w:rsidR="00A942F5" w:rsidRDefault="00000000" w:rsidP="00A942F5">
            <w:pPr>
              <w:pStyle w:val="CRCoverPage"/>
              <w:spacing w:after="0"/>
              <w:ind w:left="100"/>
              <w:rPr>
                <w:noProof/>
              </w:rPr>
            </w:pPr>
            <w:fldSimple w:instr=" DOCPROPERTY  Release  \* MERGEFORMAT ">
              <w:r w:rsidR="009E2B9B">
                <w:rPr>
                  <w:noProof/>
                </w:rPr>
                <w:t>Rel-18</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D74F243"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0D32B176" w14:textId="4373352C" w:rsidR="005D12C3" w:rsidRDefault="005E0F3C" w:rsidP="005E0F3C">
            <w:pPr>
              <w:pStyle w:val="CRCoverPage"/>
              <w:spacing w:after="0"/>
              <w:rPr>
                <w:rFonts w:cs="Arial"/>
                <w:color w:val="000000"/>
                <w:lang w:eastAsia="de-DE"/>
              </w:rPr>
            </w:pPr>
            <w:r>
              <w:rPr>
                <w:rFonts w:cs="Arial"/>
                <w:color w:val="000000"/>
                <w:lang w:eastAsia="de-DE"/>
              </w:rPr>
              <w:t>T</w:t>
            </w:r>
            <w:r w:rsidRPr="005E0F3C">
              <w:rPr>
                <w:rFonts w:cs="Arial"/>
                <w:color w:val="000000"/>
                <w:lang w:eastAsia="de-DE"/>
              </w:rPr>
              <w:t xml:space="preserve">he implementation of C6-240444 missed the Other Comments of </w:t>
            </w:r>
            <w:r w:rsidRPr="005E0F3C">
              <w:rPr>
                <w:rFonts w:cs="Arial"/>
                <w:b/>
                <w:bCs/>
                <w:color w:val="000000"/>
                <w:lang w:eastAsia="de-DE"/>
              </w:rPr>
              <w:t>CAAA</w:t>
            </w:r>
            <w:r w:rsidRPr="005E0F3C">
              <w:rPr>
                <w:rFonts w:cs="Arial"/>
                <w:color w:val="000000"/>
                <w:lang w:eastAsia="de-DE"/>
              </w:rPr>
              <w:t xml:space="preserve">, </w:t>
            </w:r>
            <w:r w:rsidRPr="005E0F3C">
              <w:rPr>
                <w:rFonts w:cs="Arial"/>
                <w:b/>
                <w:bCs/>
                <w:color w:val="000000"/>
                <w:lang w:eastAsia="de-DE"/>
              </w:rPr>
              <w:t>CDDD</w:t>
            </w:r>
            <w:r w:rsidRPr="005E0F3C">
              <w:rPr>
                <w:rFonts w:cs="Arial"/>
                <w:color w:val="000000"/>
                <w:lang w:eastAsia="de-DE"/>
              </w:rPr>
              <w:t>, BBB that depends on other CR 0761</w:t>
            </w:r>
          </w:p>
          <w:p w14:paraId="708AA7DE" w14:textId="45CB281A" w:rsidR="005E0F3C" w:rsidRPr="00282797" w:rsidRDefault="005E0F3C" w:rsidP="005E0F3C">
            <w:pPr>
              <w:pStyle w:val="CRCoverPage"/>
              <w:spacing w:after="0"/>
              <w:rPr>
                <w:rFonts w:cs="Arial"/>
                <w:color w:val="000000"/>
                <w:lang w:eastAsia="de-DE"/>
              </w:rPr>
            </w:pP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4FC4B" w14:textId="77777777" w:rsidR="00B2070F" w:rsidRDefault="005E0F3C" w:rsidP="005E0F3C">
            <w:pPr>
              <w:pStyle w:val="CRCoverPage"/>
              <w:spacing w:after="0"/>
              <w:rPr>
                <w:noProof/>
              </w:rPr>
            </w:pPr>
            <w:r>
              <w:rPr>
                <w:noProof/>
              </w:rPr>
              <w:t xml:space="preserve">Updated Table B.1 on </w:t>
            </w:r>
            <w:r w:rsidRPr="005E0F3C">
              <w:rPr>
                <w:noProof/>
              </w:rPr>
              <w:t>27.22.4.27, seq 9.x</w:t>
            </w:r>
            <w:r>
              <w:rPr>
                <w:noProof/>
              </w:rPr>
              <w:t>, with C</w:t>
            </w:r>
            <w:r w:rsidRPr="00A96920">
              <w:rPr>
                <w:b/>
                <w:bCs/>
                <w:noProof/>
              </w:rPr>
              <w:t>AAA</w:t>
            </w:r>
            <w:r>
              <w:rPr>
                <w:noProof/>
              </w:rPr>
              <w:t xml:space="preserve"> -&gt; C236</w:t>
            </w:r>
          </w:p>
          <w:p w14:paraId="31C656EC" w14:textId="1858F7B9" w:rsidR="005E0F3C" w:rsidRPr="001247DC" w:rsidRDefault="005E0F3C" w:rsidP="005E0F3C">
            <w:pPr>
              <w:pStyle w:val="CRCoverPage"/>
              <w:spacing w:after="0"/>
              <w:rPr>
                <w:rFonts w:cs="Arial"/>
                <w:color w:val="000000"/>
                <w:lang w:eastAsia="de-DE"/>
              </w:rPr>
            </w:pPr>
            <w:r>
              <w:rPr>
                <w:noProof/>
              </w:rPr>
              <w:t xml:space="preserve">Updated Table B.1 </w:t>
            </w:r>
            <w:r w:rsidRPr="005E0F3C">
              <w:rPr>
                <w:noProof/>
              </w:rPr>
              <w:t>A.1/</w:t>
            </w:r>
            <w:r w:rsidRPr="00A96920">
              <w:rPr>
                <w:b/>
                <w:bCs/>
                <w:noProof/>
              </w:rPr>
              <w:t>BBB</w:t>
            </w:r>
            <w:r w:rsidRPr="005E0F3C">
              <w:rPr>
                <w:noProof/>
              </w:rPr>
              <w:t xml:space="preserve"> -&gt; 197</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C8CC9" w:rsidR="00A942F5" w:rsidRDefault="00B2070F" w:rsidP="00A942F5">
            <w:pPr>
              <w:pStyle w:val="CRCoverPage"/>
              <w:spacing w:after="0"/>
              <w:rPr>
                <w:noProof/>
              </w:rPr>
            </w:pPr>
            <w:r>
              <w:rPr>
                <w:noProof/>
              </w:rPr>
              <w:t xml:space="preserve">Errors remain in </w:t>
            </w:r>
            <w:r>
              <w:rPr>
                <w:rFonts w:cs="Arial"/>
                <w:color w:val="000000"/>
                <w:lang w:eastAsia="de-DE"/>
              </w:rPr>
              <w:t>Table B.1</w:t>
            </w:r>
            <w:r w:rsidR="005E0F3C">
              <w:rPr>
                <w:rFonts w:cs="Arial"/>
                <w:color w:val="000000"/>
                <w:lang w:eastAsia="de-DE"/>
              </w:rPr>
              <w:t xml:space="preserve"> and E.1</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DE3CA" w:rsidR="00A942F5" w:rsidRDefault="00B2070F" w:rsidP="00A942F5">
            <w:pPr>
              <w:pStyle w:val="CRCoverPage"/>
              <w:spacing w:after="0"/>
              <w:ind w:left="100"/>
              <w:rPr>
                <w:noProof/>
              </w:rPr>
            </w:pPr>
            <w:r>
              <w:rPr>
                <w:rFonts w:cs="Arial"/>
                <w:color w:val="000000"/>
                <w:lang w:eastAsia="de-DE"/>
              </w:rPr>
              <w:t>Table B.1</w:t>
            </w:r>
            <w:r w:rsidR="005E0F3C">
              <w:rPr>
                <w:rFonts w:cs="Arial"/>
                <w:color w:val="000000"/>
                <w:lang w:eastAsia="de-DE"/>
              </w:rPr>
              <w:t>, Table E.1</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2815B" w:rsidR="00A942F5" w:rsidRPr="00A063AE" w:rsidRDefault="00A942F5" w:rsidP="00A942F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p w14:paraId="67BCE594" w14:textId="77777777" w:rsidR="00FA5DCE" w:rsidRDefault="00FA5DCE" w:rsidP="00F134BA">
      <w:pPr>
        <w:rPr>
          <w:noProof/>
        </w:rPr>
      </w:pPr>
    </w:p>
    <w:p w14:paraId="008FF220" w14:textId="77777777" w:rsidR="00FA5DCE" w:rsidRPr="0041528A" w:rsidRDefault="00FA5DCE" w:rsidP="00FA5DCE">
      <w:pPr>
        <w:pStyle w:val="Heading2"/>
      </w:pPr>
      <w:bookmarkStart w:id="3" w:name="_Toc146312806"/>
      <w:r w:rsidRPr="0041528A">
        <w:t>3.3</w:t>
      </w:r>
      <w:r w:rsidRPr="0041528A">
        <w:tab/>
        <w:t>Table of optional features</w:t>
      </w:r>
      <w:bookmarkEnd w:id="3"/>
    </w:p>
    <w:p w14:paraId="2D4866B4" w14:textId="77777777" w:rsidR="00FA5DCE" w:rsidRPr="0041528A" w:rsidRDefault="00FA5DCE" w:rsidP="00FA5DCE">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4D98E042" w14:textId="77777777" w:rsidR="00FA5DCE" w:rsidRPr="0041528A" w:rsidRDefault="00FA5DCE" w:rsidP="00FA5DCE">
      <w:pPr>
        <w:pStyle w:val="B1"/>
      </w:pPr>
      <w:r w:rsidRPr="0041528A">
        <w:t>-</w:t>
      </w:r>
      <w:r w:rsidRPr="0041528A">
        <w:tab/>
        <w:t>"Alpha identifier in REFRESH command supported by terminal</w:t>
      </w:r>
      <w:proofErr w:type="gramStart"/>
      <w:r w:rsidRPr="0041528A">
        <w:t>";</w:t>
      </w:r>
      <w:proofErr w:type="gramEnd"/>
    </w:p>
    <w:p w14:paraId="7CE01349" w14:textId="77777777" w:rsidR="00FA5DCE" w:rsidRPr="0041528A" w:rsidRDefault="00FA5DCE" w:rsidP="00FA5DCE">
      <w:pPr>
        <w:pStyle w:val="B1"/>
      </w:pPr>
      <w:r w:rsidRPr="0041528A">
        <w:lastRenderedPageBreak/>
        <w:t>-</w:t>
      </w:r>
      <w:r w:rsidRPr="0041528A">
        <w:tab/>
        <w:t>"Event Language Selection</w:t>
      </w:r>
      <w:proofErr w:type="gramStart"/>
      <w:r w:rsidRPr="0041528A">
        <w:t>";</w:t>
      </w:r>
      <w:proofErr w:type="gramEnd"/>
    </w:p>
    <w:p w14:paraId="3B50CECE" w14:textId="77777777" w:rsidR="00FA5DCE" w:rsidRPr="0041528A" w:rsidRDefault="00FA5DCE" w:rsidP="00FA5DCE">
      <w:pPr>
        <w:pStyle w:val="B1"/>
      </w:pPr>
      <w:r w:rsidRPr="0041528A">
        <w:t>-</w:t>
      </w:r>
      <w:r w:rsidRPr="0041528A">
        <w:tab/>
        <w:t>"Proactive UICC: PROVIDE LOCAL INFORMATION (language)"; and</w:t>
      </w:r>
    </w:p>
    <w:p w14:paraId="261A9545" w14:textId="77777777" w:rsidR="00FA5DCE" w:rsidRPr="0041528A" w:rsidRDefault="00FA5DCE" w:rsidP="00FA5DCE">
      <w:pPr>
        <w:pStyle w:val="B1"/>
      </w:pPr>
      <w:r w:rsidRPr="0041528A">
        <w:t>-</w:t>
      </w:r>
      <w:r w:rsidRPr="0041528A">
        <w:tab/>
        <w:t>"Proactive UICC: LANGUAGE NOTIFICATION".</w:t>
      </w:r>
    </w:p>
    <w:p w14:paraId="64DD4923" w14:textId="77777777" w:rsidR="00FA5DCE" w:rsidRPr="0041528A" w:rsidRDefault="00FA5DCE" w:rsidP="00FA5DCE">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84BB216" w14:textId="77777777" w:rsidR="00FA5DCE" w:rsidRPr="0041528A" w:rsidRDefault="00FA5DCE" w:rsidP="00FA5DCE">
      <w:pPr>
        <w:pStyle w:val="NO"/>
        <w:rPr>
          <w:lang w:eastAsia="zh-CN"/>
        </w:rPr>
      </w:pPr>
      <w:r w:rsidRPr="0041528A">
        <w:rPr>
          <w:lang w:eastAsia="zh-CN"/>
        </w:rPr>
        <w:t>Note:</w:t>
      </w:r>
      <w:r w:rsidRPr="0041528A">
        <w:rPr>
          <w:lang w:eastAsia="zh-CN"/>
        </w:rPr>
        <w:tab/>
        <w:t>NB-IoT only MEs are MEs that only support NB-IoT and no other radio access technology.</w:t>
      </w:r>
    </w:p>
    <w:p w14:paraId="2AFBBED3" w14:textId="77777777" w:rsidR="00FA5DCE" w:rsidRPr="0041528A" w:rsidRDefault="00FA5DCE" w:rsidP="00FA5DCE">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6D46D69" w14:textId="77777777" w:rsidR="00FA5DCE" w:rsidRPr="0041528A" w:rsidRDefault="00FA5DCE" w:rsidP="00FA5DCE">
      <w:pPr>
        <w:keepNext/>
      </w:pPr>
      <w:r w:rsidRPr="0041528A">
        <w:t>The supplier of the implementation shall state the support of possible options in table A.1.</w:t>
      </w:r>
    </w:p>
    <w:p w14:paraId="6E7616EE" w14:textId="77777777" w:rsidR="00FA5DCE" w:rsidRPr="0041528A" w:rsidRDefault="00FA5DCE" w:rsidP="00FA5DCE">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A5DCE" w:rsidRPr="0041528A" w14:paraId="661244CB" w14:textId="77777777" w:rsidTr="00605BB5">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35A94BC" w14:textId="77777777" w:rsidR="00FA5DCE" w:rsidRPr="0041528A" w:rsidRDefault="00FA5DCE" w:rsidP="00605BB5">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0508B5E9" w14:textId="77777777" w:rsidR="00FA5DCE" w:rsidRPr="0041528A" w:rsidRDefault="00FA5DCE" w:rsidP="00605BB5">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3A37554E" w14:textId="77777777" w:rsidR="00FA5DCE" w:rsidRPr="0041528A" w:rsidRDefault="00FA5DCE" w:rsidP="00605BB5">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7D06ADF" w14:textId="77777777" w:rsidR="00FA5DCE" w:rsidRPr="0041528A" w:rsidRDefault="00FA5DCE" w:rsidP="00605BB5">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11A0EF8A" w14:textId="77777777" w:rsidR="00FA5DCE" w:rsidRPr="0041528A" w:rsidRDefault="00FA5DCE" w:rsidP="00605BB5">
            <w:pPr>
              <w:pStyle w:val="TAH"/>
            </w:pPr>
            <w:r w:rsidRPr="0041528A">
              <w:t>Mnemonic</w:t>
            </w:r>
          </w:p>
        </w:tc>
      </w:tr>
      <w:tr w:rsidR="00FA5DCE" w:rsidRPr="0041528A" w14:paraId="6CE723D8"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65E5FA68" w14:textId="77777777" w:rsidR="00FA5DCE" w:rsidRPr="0041528A" w:rsidRDefault="00FA5DCE" w:rsidP="00605BB5">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42C45FBE" w14:textId="77777777" w:rsidR="00FA5DCE" w:rsidRPr="0041528A" w:rsidRDefault="00FA5DCE" w:rsidP="00605BB5">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0299CE73" w14:textId="77777777" w:rsidR="00FA5DCE" w:rsidRPr="0041528A" w:rsidRDefault="00FA5DCE" w:rsidP="00605BB5">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6191BDC2" w14:textId="77777777" w:rsidR="00FA5DCE" w:rsidRPr="0041528A" w:rsidRDefault="00FA5DCE" w:rsidP="00605BB5">
            <w:pPr>
              <w:pStyle w:val="TAC"/>
            </w:pPr>
          </w:p>
        </w:tc>
        <w:tc>
          <w:tcPr>
            <w:tcW w:w="3493" w:type="dxa"/>
            <w:tcBorders>
              <w:top w:val="single" w:sz="6" w:space="0" w:color="auto"/>
              <w:left w:val="single" w:sz="6" w:space="0" w:color="auto"/>
              <w:bottom w:val="single" w:sz="6" w:space="0" w:color="auto"/>
              <w:right w:val="single" w:sz="6" w:space="0" w:color="auto"/>
            </w:tcBorders>
          </w:tcPr>
          <w:p w14:paraId="2F29AD39" w14:textId="77777777" w:rsidR="00FA5DCE" w:rsidRPr="0041528A" w:rsidRDefault="00FA5DCE" w:rsidP="00605BB5">
            <w:pPr>
              <w:pStyle w:val="TAL"/>
            </w:pPr>
            <w:proofErr w:type="spellStart"/>
            <w:r w:rsidRPr="0041528A">
              <w:t>O_Cap_Conf</w:t>
            </w:r>
            <w:proofErr w:type="spellEnd"/>
          </w:p>
        </w:tc>
      </w:tr>
      <w:tr w:rsidR="00FA5DCE" w:rsidRPr="0041528A" w14:paraId="498EC746"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7A5701E3" w14:textId="77777777" w:rsidR="00FA5DCE" w:rsidRPr="0041528A" w:rsidRDefault="00FA5DCE" w:rsidP="00605BB5">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76F05B5F" w14:textId="77777777" w:rsidR="00FA5DCE" w:rsidRPr="0041528A" w:rsidRDefault="00FA5DCE" w:rsidP="00605BB5">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7DEE39BA" w14:textId="77777777" w:rsidR="00FA5DCE" w:rsidRPr="0041528A" w:rsidRDefault="00FA5DCE" w:rsidP="00605BB5">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7299C44" w14:textId="77777777" w:rsidR="00FA5DCE" w:rsidRPr="0041528A" w:rsidRDefault="00FA5DCE" w:rsidP="00605BB5">
            <w:pPr>
              <w:pStyle w:val="TAC"/>
            </w:pPr>
          </w:p>
        </w:tc>
        <w:tc>
          <w:tcPr>
            <w:tcW w:w="3493" w:type="dxa"/>
            <w:tcBorders>
              <w:top w:val="single" w:sz="6" w:space="0" w:color="auto"/>
              <w:left w:val="single" w:sz="6" w:space="0" w:color="auto"/>
              <w:bottom w:val="single" w:sz="6" w:space="0" w:color="auto"/>
              <w:right w:val="single" w:sz="6" w:space="0" w:color="auto"/>
            </w:tcBorders>
          </w:tcPr>
          <w:p w14:paraId="525CB4BE" w14:textId="77777777" w:rsidR="00FA5DCE" w:rsidRPr="0041528A" w:rsidRDefault="00FA5DCE" w:rsidP="00605BB5">
            <w:pPr>
              <w:pStyle w:val="TAL"/>
            </w:pPr>
            <w:proofErr w:type="spellStart"/>
            <w:r w:rsidRPr="0041528A">
              <w:t>O_sust_text</w:t>
            </w:r>
            <w:proofErr w:type="spellEnd"/>
          </w:p>
        </w:tc>
      </w:tr>
      <w:tr w:rsidR="00FA5DCE" w:rsidRPr="0041528A" w14:paraId="36E7D5A8"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057F91A3" w14:textId="77777777" w:rsidR="00FA5DCE" w:rsidRPr="0041528A" w:rsidRDefault="00FA5DCE" w:rsidP="00605BB5">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0A02DF74" w14:textId="77777777" w:rsidR="00FA5DCE" w:rsidRPr="0041528A" w:rsidRDefault="00FA5DCE" w:rsidP="00605BB5">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2B431253" w14:textId="77777777" w:rsidR="00FA5DCE" w:rsidRPr="0041528A" w:rsidRDefault="00FA5DCE" w:rsidP="00605BB5">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22C1EF" w14:textId="77777777" w:rsidR="00FA5DCE" w:rsidRPr="0041528A" w:rsidRDefault="00FA5DCE" w:rsidP="00605BB5">
            <w:pPr>
              <w:pStyle w:val="TAC"/>
            </w:pPr>
          </w:p>
        </w:tc>
        <w:tc>
          <w:tcPr>
            <w:tcW w:w="3493" w:type="dxa"/>
            <w:tcBorders>
              <w:top w:val="single" w:sz="6" w:space="0" w:color="auto"/>
              <w:left w:val="single" w:sz="6" w:space="0" w:color="auto"/>
              <w:bottom w:val="single" w:sz="6" w:space="0" w:color="auto"/>
              <w:right w:val="single" w:sz="6" w:space="0" w:color="auto"/>
            </w:tcBorders>
          </w:tcPr>
          <w:p w14:paraId="1B76C81E" w14:textId="77777777" w:rsidR="00FA5DCE" w:rsidRPr="0041528A" w:rsidRDefault="00FA5DCE" w:rsidP="00605BB5">
            <w:pPr>
              <w:pStyle w:val="TAL"/>
            </w:pPr>
            <w:r w:rsidRPr="0041528A">
              <w:t>O_Ucs2_Entry</w:t>
            </w:r>
          </w:p>
        </w:tc>
      </w:tr>
      <w:tr w:rsidR="00FA5DCE" w:rsidRPr="0041528A" w14:paraId="19339D82" w14:textId="77777777" w:rsidTr="00AB3C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52B4CF1" w14:textId="24953FA7" w:rsidR="00FA5DCE" w:rsidRPr="00FA5DCE" w:rsidRDefault="00FA5DCE" w:rsidP="00FA5DCE">
            <w:pPr>
              <w:spacing w:after="0"/>
              <w:jc w:val="center"/>
              <w:rPr>
                <w:b/>
                <w:bCs/>
              </w:rPr>
            </w:pPr>
            <w:ins w:id="4" w:author="Jerry W" w:date="2024-11-11T13:10:00Z" w16du:dateUtc="2024-11-11T13:10:00Z">
              <w:r w:rsidRPr="00FA5DCE">
                <w:rPr>
                  <w:b/>
                  <w:bCs/>
                  <w:sz w:val="24"/>
                  <w:szCs w:val="24"/>
                  <w:highlight w:val="yellow"/>
                </w:rPr>
                <w:t>&lt;&lt;unchanged text skipped&gt;&gt;</w:t>
              </w:r>
            </w:ins>
          </w:p>
        </w:tc>
      </w:tr>
      <w:tr w:rsidR="00FA5DCE" w:rsidRPr="0041528A" w14:paraId="0A625098"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566CFD72" w14:textId="77777777" w:rsidR="00FA5DCE" w:rsidRPr="0041528A" w:rsidRDefault="00FA5DCE" w:rsidP="00605BB5">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2E43D5A2" w14:textId="77777777" w:rsidR="00FA5DCE" w:rsidRPr="0041528A" w:rsidRDefault="00FA5DCE" w:rsidP="00605BB5">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7B676BCF" w14:textId="77777777" w:rsidR="00FA5DCE" w:rsidRPr="0041528A" w:rsidRDefault="00FA5DCE" w:rsidP="00605BB5">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499FDABC" w14:textId="77777777" w:rsidR="00FA5DCE" w:rsidRPr="0041528A" w:rsidRDefault="00FA5DCE" w:rsidP="00605B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9745ED" w14:textId="77777777" w:rsidR="00FA5DCE" w:rsidRPr="0041528A" w:rsidRDefault="00FA5DCE" w:rsidP="00605BB5">
            <w:pPr>
              <w:pStyle w:val="TAL"/>
              <w:keepNext w:val="0"/>
            </w:pPr>
            <w:r w:rsidRPr="002C5804">
              <w:t>O_SUPI_N</w:t>
            </w:r>
            <w:r>
              <w:t>A</w:t>
            </w:r>
            <w:r w:rsidRPr="002C5804">
              <w:t>I</w:t>
            </w:r>
          </w:p>
        </w:tc>
      </w:tr>
      <w:tr w:rsidR="00FA5DCE" w:rsidRPr="0041528A" w14:paraId="546EDF21"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78BA933C" w14:textId="77777777" w:rsidR="00FA5DCE" w:rsidRDefault="00FA5DCE" w:rsidP="00605BB5">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28AF5198" w14:textId="77777777" w:rsidR="00FA5DCE" w:rsidRPr="002C5804" w:rsidRDefault="00FA5DCE" w:rsidP="00605BB5">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68DA042A" w14:textId="77777777" w:rsidR="00FA5DCE" w:rsidRPr="002C5804" w:rsidRDefault="00FA5DCE" w:rsidP="00605BB5">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0EDEB832" w14:textId="77777777" w:rsidR="00FA5DCE" w:rsidRPr="0041528A" w:rsidRDefault="00FA5DCE" w:rsidP="00605B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4D1016" w14:textId="77777777" w:rsidR="00FA5DCE" w:rsidRPr="002C5804" w:rsidRDefault="00FA5DCE" w:rsidP="00605BB5">
            <w:pPr>
              <w:pStyle w:val="TAL"/>
              <w:keepNext w:val="0"/>
            </w:pPr>
            <w:r>
              <w:t>O_NIDD</w:t>
            </w:r>
          </w:p>
        </w:tc>
      </w:tr>
      <w:tr w:rsidR="00FA5DCE" w:rsidRPr="0041528A" w14:paraId="587FAB52"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3C72C53D" w14:textId="77777777" w:rsidR="00FA5DCE" w:rsidRDefault="00FA5DCE" w:rsidP="00605BB5">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1A057D3E" w14:textId="77777777" w:rsidR="00FA5DCE" w:rsidRDefault="00FA5DCE" w:rsidP="00605BB5">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5FA28352" w14:textId="77777777" w:rsidR="00FA5DCE" w:rsidRDefault="00FA5DCE" w:rsidP="00605BB5">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7894CBC9" w14:textId="77777777" w:rsidR="00FA5DCE" w:rsidRPr="0041528A" w:rsidRDefault="00FA5DCE" w:rsidP="00605B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5AC68A" w14:textId="77777777" w:rsidR="00FA5DCE" w:rsidRDefault="00FA5DCE" w:rsidP="00605BB5">
            <w:pPr>
              <w:pStyle w:val="TAL"/>
              <w:keepNext w:val="0"/>
            </w:pPr>
            <w:proofErr w:type="spellStart"/>
            <w:r>
              <w:rPr>
                <w:rFonts w:hint="eastAsia"/>
                <w:lang w:eastAsia="zh-CN"/>
              </w:rPr>
              <w:t>O</w:t>
            </w:r>
            <w:r>
              <w:rPr>
                <w:lang w:eastAsia="zh-CN"/>
              </w:rPr>
              <w:t>_Browser_Termination</w:t>
            </w:r>
            <w:proofErr w:type="spellEnd"/>
          </w:p>
        </w:tc>
      </w:tr>
      <w:tr w:rsidR="00FA5DCE" w:rsidRPr="0041528A" w14:paraId="3252CA97"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34DC4720" w14:textId="77777777" w:rsidR="00FA5DCE" w:rsidRDefault="00FA5DCE" w:rsidP="00605BB5">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01A16468" w14:textId="77777777" w:rsidR="00FA5DCE" w:rsidRDefault="00FA5DCE" w:rsidP="00605BB5">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27958BBA" w14:textId="77777777" w:rsidR="00FA5DCE" w:rsidRDefault="00FA5DCE" w:rsidP="00605BB5">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F1E1CEA" w14:textId="77777777" w:rsidR="00FA5DCE" w:rsidRPr="0041528A" w:rsidRDefault="00FA5DCE" w:rsidP="00605B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4800C8" w14:textId="77777777" w:rsidR="00FA5DCE" w:rsidRDefault="00FA5DCE" w:rsidP="00605BB5">
            <w:pPr>
              <w:pStyle w:val="TAL"/>
              <w:keepNext w:val="0"/>
              <w:rPr>
                <w:lang w:eastAsia="zh-CN"/>
              </w:rPr>
            </w:pPr>
            <w:r>
              <w:t>O_IMS_UTRAN</w:t>
            </w:r>
          </w:p>
        </w:tc>
      </w:tr>
      <w:tr w:rsidR="00FA5DCE" w:rsidRPr="0041528A" w14:paraId="37DD266B"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2D32E174" w14:textId="77777777" w:rsidR="00FA5DCE" w:rsidRDefault="00FA5DCE" w:rsidP="00605BB5">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13FFF220" w14:textId="77777777" w:rsidR="00FA5DCE" w:rsidRDefault="00FA5DCE" w:rsidP="00605BB5">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5CF882B0" w14:textId="77777777" w:rsidR="00FA5DCE" w:rsidRPr="00FA4DA3" w:rsidRDefault="00FA5DCE" w:rsidP="00605BB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4BA7FF4" w14:textId="77777777" w:rsidR="00FA5DCE" w:rsidRPr="0041528A" w:rsidRDefault="00FA5DCE" w:rsidP="00605B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CB85E9" w14:textId="77777777" w:rsidR="00FA5DCE" w:rsidRDefault="00FA5DCE" w:rsidP="00605BB5">
            <w:pPr>
              <w:pStyle w:val="TAL"/>
              <w:keepNext w:val="0"/>
            </w:pPr>
            <w:proofErr w:type="spellStart"/>
            <w:r>
              <w:rPr>
                <w:lang w:eastAsia="zh-CN"/>
              </w:rPr>
              <w:t>O_Set_DN_Specific_ID</w:t>
            </w:r>
            <w:proofErr w:type="spellEnd"/>
          </w:p>
        </w:tc>
      </w:tr>
      <w:tr w:rsidR="00FA5DCE" w:rsidRPr="0041528A" w14:paraId="639C8443"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3A17AA7E" w14:textId="77777777" w:rsidR="00FA5DCE" w:rsidRDefault="00FA5DCE" w:rsidP="00605BB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38F47286" w14:textId="77777777" w:rsidR="00FA5DCE" w:rsidRDefault="00FA5DCE" w:rsidP="00605BB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14DA54DA" w14:textId="77777777" w:rsidR="00FA5DCE" w:rsidRDefault="00FA5DCE" w:rsidP="00605BB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16F5DE54" w14:textId="77777777" w:rsidR="00FA5DCE" w:rsidRPr="0041528A" w:rsidRDefault="00FA5DCE" w:rsidP="00605B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5EF9A8" w14:textId="77777777" w:rsidR="00FA5DCE" w:rsidRDefault="00FA5DCE" w:rsidP="00605BB5">
            <w:pPr>
              <w:pStyle w:val="TAL"/>
              <w:keepNext w:val="0"/>
              <w:rPr>
                <w:lang w:eastAsia="zh-CN"/>
              </w:rPr>
            </w:pPr>
            <w:proofErr w:type="spellStart"/>
            <w:r>
              <w:rPr>
                <w:lang w:eastAsia="zh-CN"/>
              </w:rPr>
              <w:t>pc_CAG</w:t>
            </w:r>
            <w:proofErr w:type="spellEnd"/>
          </w:p>
        </w:tc>
      </w:tr>
      <w:tr w:rsidR="00FA5DCE" w:rsidRPr="0041528A" w14:paraId="3B15A53B"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068ADD47" w14:textId="77777777" w:rsidR="00FA5DCE" w:rsidRDefault="00FA5DCE" w:rsidP="00605BB5">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1857A597" w14:textId="77777777" w:rsidR="00FA5DCE" w:rsidRDefault="00FA5DCE" w:rsidP="00605BB5">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75785F8E" w14:textId="77777777" w:rsidR="00FA5DCE" w:rsidRDefault="00FA5DCE" w:rsidP="00605BB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F6B24A" w14:textId="77777777" w:rsidR="00FA5DCE" w:rsidRPr="0041528A" w:rsidRDefault="00FA5DCE" w:rsidP="00605B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28359" w14:textId="77777777" w:rsidR="00FA5DCE" w:rsidRDefault="00FA5DCE" w:rsidP="00605BB5">
            <w:pPr>
              <w:pStyle w:val="TAL"/>
              <w:keepNext w:val="0"/>
              <w:rPr>
                <w:lang w:eastAsia="zh-CN"/>
              </w:rPr>
            </w:pPr>
            <w:r w:rsidRPr="008B62BC">
              <w:t>pc_nonTerrestrialNetwork_r17</w:t>
            </w:r>
          </w:p>
        </w:tc>
      </w:tr>
      <w:tr w:rsidR="00FA5DCE" w:rsidRPr="0041528A" w14:paraId="60EB3593" w14:textId="77777777" w:rsidTr="00605BB5">
        <w:trPr>
          <w:cantSplit/>
          <w:jc w:val="center"/>
        </w:trPr>
        <w:tc>
          <w:tcPr>
            <w:tcW w:w="755" w:type="dxa"/>
            <w:tcBorders>
              <w:top w:val="single" w:sz="6" w:space="0" w:color="auto"/>
              <w:left w:val="single" w:sz="6" w:space="0" w:color="auto"/>
              <w:bottom w:val="single" w:sz="6" w:space="0" w:color="auto"/>
              <w:right w:val="single" w:sz="6" w:space="0" w:color="auto"/>
            </w:tcBorders>
          </w:tcPr>
          <w:p w14:paraId="48708F3E" w14:textId="77777777" w:rsidR="00FA5DCE" w:rsidRDefault="00FA5DCE" w:rsidP="00605BB5">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213409F4" w14:textId="77777777" w:rsidR="00FA5DCE" w:rsidRPr="008B62BC" w:rsidRDefault="00FA5DCE" w:rsidP="00605BB5">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646E939B" w14:textId="77777777" w:rsidR="00FA5DCE" w:rsidRDefault="00FA5DCE" w:rsidP="00605BB5">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01218378" w14:textId="77777777" w:rsidR="00FA5DCE" w:rsidRPr="0041528A" w:rsidRDefault="00FA5DCE" w:rsidP="00605B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BD441E" w14:textId="77777777" w:rsidR="00FA5DCE" w:rsidRPr="008B62BC" w:rsidRDefault="00FA5DCE" w:rsidP="00605BB5">
            <w:pPr>
              <w:pStyle w:val="TAL"/>
              <w:keepNext w:val="0"/>
            </w:pPr>
            <w:r>
              <w:rPr>
                <w:lang w:eastAsia="zh-CN"/>
              </w:rPr>
              <w:br/>
            </w:r>
            <w:proofErr w:type="spellStart"/>
            <w:r>
              <w:rPr>
                <w:lang w:eastAsia="zh-CN"/>
              </w:rPr>
              <w:t>O_CAG_immediate_events</w:t>
            </w:r>
            <w:proofErr w:type="spellEnd"/>
          </w:p>
        </w:tc>
      </w:tr>
      <w:tr w:rsidR="00FA5DCE" w:rsidRPr="0041528A" w14:paraId="6E6E30C3" w14:textId="77777777" w:rsidTr="00605BB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A732564" w14:textId="77777777" w:rsidR="00FA5DCE" w:rsidRPr="0041528A" w:rsidRDefault="00FA5DCE" w:rsidP="00605BB5">
            <w:pPr>
              <w:pStyle w:val="TAN"/>
              <w:keepNext w:val="0"/>
            </w:pPr>
            <w:r w:rsidRPr="0041528A">
              <w:t>C001</w:t>
            </w:r>
            <w:r w:rsidRPr="0041528A">
              <w:tab/>
              <w:t>If terminal is implemented according to Rel-6 or later then M, else O</w:t>
            </w:r>
          </w:p>
        </w:tc>
      </w:tr>
      <w:tr w:rsidR="00FA5DCE" w:rsidRPr="0041528A" w14:paraId="18CC7F68" w14:textId="77777777" w:rsidTr="00605BB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45194F7" w14:textId="77777777" w:rsidR="00FA5DCE" w:rsidRPr="0041528A" w:rsidRDefault="00FA5DCE" w:rsidP="00605BB5">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FA5DCE" w:rsidRPr="0041528A" w14:paraId="5A49945D" w14:textId="77777777" w:rsidTr="00605BB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8406AAE" w14:textId="77777777" w:rsidR="00FA5DCE" w:rsidRPr="0041528A" w:rsidRDefault="00FA5DCE" w:rsidP="00605BB5">
            <w:pPr>
              <w:pStyle w:val="TAN"/>
              <w:keepNext w:val="0"/>
            </w:pPr>
            <w:r w:rsidRPr="0041528A">
              <w:t>C003</w:t>
            </w:r>
            <w:r w:rsidRPr="0041528A">
              <w:tab/>
              <w:t xml:space="preserve">If terminal is implemented according to Rel-8 or later AND ((A.1/139 </w:t>
            </w:r>
            <w:proofErr w:type="gramStart"/>
            <w:r w:rsidRPr="0041528A">
              <w:t>OR  A.1</w:t>
            </w:r>
            <w:proofErr w:type="gramEnd"/>
            <w:r w:rsidRPr="0041528A">
              <w:t>/140) AND (NOT A.1/64) AND (NOT A.1/134)) THEN M ELSE N/A</w:t>
            </w:r>
          </w:p>
        </w:tc>
      </w:tr>
      <w:tr w:rsidR="00FA5DCE" w:rsidRPr="0041528A" w14:paraId="11293481" w14:textId="77777777" w:rsidTr="00605BB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3CD9710" w14:textId="77777777" w:rsidR="00FA5DCE" w:rsidRPr="0041528A" w:rsidRDefault="00FA5DCE" w:rsidP="00605BB5">
            <w:pPr>
              <w:pStyle w:val="TAN"/>
              <w:keepNext w:val="0"/>
            </w:pPr>
            <w:r w:rsidRPr="0041528A">
              <w:t>C004</w:t>
            </w:r>
            <w:r w:rsidRPr="0041528A">
              <w:tab/>
              <w:t>If feature is implemented according to Rel-11 or later then M, else N/A</w:t>
            </w:r>
          </w:p>
        </w:tc>
      </w:tr>
      <w:tr w:rsidR="00FA5DCE" w:rsidRPr="0041528A" w14:paraId="6A457945" w14:textId="77777777" w:rsidTr="00605BB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4CFFDB8" w14:textId="77777777" w:rsidR="00FA5DCE" w:rsidRPr="0041528A" w:rsidRDefault="00FA5DCE" w:rsidP="00605BB5">
            <w:pPr>
              <w:pStyle w:val="TAN"/>
              <w:keepNext w:val="0"/>
            </w:pPr>
            <w:r w:rsidRPr="0041528A">
              <w:t>C005</w:t>
            </w:r>
            <w:r w:rsidRPr="0041528A">
              <w:tab/>
              <w:t>If feature is implemented according to Rel-12 or later then O, else N/A</w:t>
            </w:r>
          </w:p>
        </w:tc>
      </w:tr>
      <w:tr w:rsidR="00FA5DCE" w:rsidRPr="0041528A" w14:paraId="6BC44015" w14:textId="77777777" w:rsidTr="00605BB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64A4EF8" w14:textId="77777777" w:rsidR="00FA5DCE" w:rsidRPr="0041528A" w:rsidRDefault="00FA5DCE" w:rsidP="00605BB5">
            <w:pPr>
              <w:pStyle w:val="TAN"/>
              <w:keepNext w:val="0"/>
            </w:pPr>
            <w:r w:rsidRPr="0041528A">
              <w:t>C006</w:t>
            </w:r>
            <w:r w:rsidRPr="0041528A">
              <w:tab/>
              <w:t>If feature is implemented according to Rel-13 or later then M, else O</w:t>
            </w:r>
          </w:p>
        </w:tc>
      </w:tr>
      <w:tr w:rsidR="00FA5DCE" w:rsidRPr="0041528A" w14:paraId="10D0E853" w14:textId="77777777" w:rsidTr="00605BB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2DB441D" w14:textId="77777777" w:rsidR="00FA5DCE" w:rsidRPr="0041528A" w:rsidRDefault="00FA5DCE" w:rsidP="00605BB5">
            <w:pPr>
              <w:pStyle w:val="TAN"/>
              <w:keepNext w:val="0"/>
            </w:pPr>
            <w:r w:rsidRPr="0041528A">
              <w:t>C00</w:t>
            </w:r>
            <w:r>
              <w:t>7</w:t>
            </w:r>
            <w:r w:rsidRPr="0041528A">
              <w:tab/>
              <w:t>If feature is implemented according to Rel-1</w:t>
            </w:r>
            <w:r>
              <w:t>8</w:t>
            </w:r>
            <w:r w:rsidRPr="0041528A">
              <w:t xml:space="preserve"> or later then M, else O</w:t>
            </w:r>
          </w:p>
        </w:tc>
      </w:tr>
      <w:tr w:rsidR="00FA5DCE" w:rsidRPr="0041528A" w14:paraId="38B50F68" w14:textId="77777777" w:rsidTr="00605BB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6D7F2F" w14:textId="77777777" w:rsidR="00FA5DCE" w:rsidRPr="0041528A" w:rsidRDefault="00FA5DCE" w:rsidP="00605BB5">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151CE0C0" w14:textId="77777777" w:rsidR="00FA5DCE" w:rsidRPr="0041528A" w:rsidRDefault="00FA5DCE" w:rsidP="00FA5DCE"/>
    <w:p w14:paraId="7227EBDA" w14:textId="77777777" w:rsidR="00FA5DCE" w:rsidRDefault="00FA5DCE" w:rsidP="00F134BA">
      <w:pPr>
        <w:rPr>
          <w:noProof/>
        </w:rPr>
      </w:pPr>
    </w:p>
    <w:p w14:paraId="3642125E" w14:textId="3B34E508" w:rsidR="00543A62" w:rsidRDefault="00543A62">
      <w:pPr>
        <w:spacing w:after="0"/>
        <w:rPr>
          <w:noProof/>
        </w:rPr>
      </w:pPr>
      <w:r>
        <w:rPr>
          <w:noProof/>
        </w:rPr>
        <w:br w:type="page"/>
      </w:r>
      <w:bookmarkEnd w:id="2"/>
    </w:p>
    <w:p w14:paraId="2A4AB229" w14:textId="77777777" w:rsidR="00B2227F" w:rsidRDefault="00B2227F">
      <w:pPr>
        <w:spacing w:after="0"/>
        <w:rPr>
          <w:noProof/>
        </w:rPr>
      </w:pPr>
    </w:p>
    <w:p w14:paraId="215CCA0F" w14:textId="77777777" w:rsidR="00B2227F" w:rsidRPr="0041528A" w:rsidRDefault="00B2227F" w:rsidP="00B2227F">
      <w:pPr>
        <w:pStyle w:val="Heading2"/>
      </w:pPr>
      <w:r w:rsidRPr="0041528A">
        <w:t>3.4</w:t>
      </w:r>
      <w:r w:rsidRPr="0041528A">
        <w:tab/>
        <w:t>Applicability table</w:t>
      </w:r>
    </w:p>
    <w:p w14:paraId="7FC052F9" w14:textId="77777777" w:rsidR="00B2227F" w:rsidRPr="0041528A" w:rsidRDefault="00B2227F" w:rsidP="00B2227F">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03C1D23" w14:textId="77777777" w:rsidR="00B2227F" w:rsidRDefault="00B2227F" w:rsidP="00B2227F">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B2227F" w:rsidRPr="00C30D6B" w14:paraId="3BEB3C54" w14:textId="77777777" w:rsidTr="00605B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D3672CC" w14:textId="77777777" w:rsidR="00B2227F" w:rsidRPr="00C30D6B" w:rsidRDefault="00B2227F" w:rsidP="00605BB5">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CDEE6F5"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6E4F1FBD"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C819496"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422E334E"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1731813"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76F311F"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FBC5026"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65B9799"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2D3A198"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B2227F" w:rsidRPr="00C30D6B" w14:paraId="7F1B1415"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A7642F3" w14:textId="77777777" w:rsidR="00B2227F" w:rsidRPr="00C30D6B" w:rsidRDefault="00B2227F" w:rsidP="00605BB5">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5F3355A"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E5285B3" w14:textId="77777777" w:rsidR="00B2227F" w:rsidRPr="00EC41D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E01338"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54E3A77"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25A905"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0D1EABA"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026A71C"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5E57FDD"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0671EF3"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r>
      <w:tr w:rsidR="00B2227F" w:rsidRPr="0009777B" w14:paraId="464D6069"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CDE7897" w14:textId="77777777" w:rsidR="00B2227F" w:rsidRPr="00C30D6B" w:rsidRDefault="00B2227F" w:rsidP="00605BB5">
            <w:pPr>
              <w:pStyle w:val="TAL"/>
            </w:pPr>
          </w:p>
        </w:tc>
        <w:tc>
          <w:tcPr>
            <w:tcW w:w="850" w:type="dxa"/>
            <w:tcBorders>
              <w:top w:val="single" w:sz="4" w:space="0" w:color="auto"/>
              <w:bottom w:val="single" w:sz="4" w:space="0" w:color="auto"/>
            </w:tcBorders>
            <w:shd w:val="clear" w:color="auto" w:fill="auto"/>
            <w:vAlign w:val="center"/>
          </w:tcPr>
          <w:p w14:paraId="0DC52894"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5FB26292" w14:textId="77777777" w:rsidR="00B2227F" w:rsidRPr="00F537CF"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597C6CB4"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1563244A"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773D7C5"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52294C79"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567A8BC"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4C0E18E"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699D356"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09777B" w14:paraId="3F07B8D7"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17871A4" w14:textId="77777777" w:rsidR="00B2227F" w:rsidRPr="00C30D6B" w:rsidRDefault="00B2227F" w:rsidP="00605BB5">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AC5DB9"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3943E14" w14:textId="77777777" w:rsidR="00B2227F" w:rsidRPr="00EC41D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91E3DC2"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8343A08"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6A316BB"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ABC4E6"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DAD718A"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1E987A3"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7053D27"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09777B" w14:paraId="3B638978"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264AE85F" w14:textId="77777777" w:rsidR="00B2227F" w:rsidRPr="00C30D6B" w:rsidRDefault="00B2227F" w:rsidP="00605BB5">
            <w:pPr>
              <w:pStyle w:val="TAL"/>
            </w:pPr>
            <w:r w:rsidRPr="00C30D6B">
              <w:t> </w:t>
            </w:r>
          </w:p>
        </w:tc>
        <w:tc>
          <w:tcPr>
            <w:tcW w:w="850" w:type="dxa"/>
            <w:tcBorders>
              <w:top w:val="single" w:sz="4" w:space="0" w:color="auto"/>
              <w:bottom w:val="single" w:sz="4" w:space="0" w:color="auto"/>
            </w:tcBorders>
            <w:shd w:val="clear" w:color="auto" w:fill="auto"/>
          </w:tcPr>
          <w:p w14:paraId="22C15D4E" w14:textId="77777777" w:rsidR="00B2227F" w:rsidRPr="00F537CF"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6F25362D" w14:textId="77777777" w:rsidR="00B2227F" w:rsidRPr="00F537CF"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019C4913"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3AC0098"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89FA4E1"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F8532FC"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3401F94A"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AC55C95"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7D8BA9"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78CB3183"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49D8779" w14:textId="77777777" w:rsidR="00B2227F" w:rsidRPr="00C30D6B" w:rsidRDefault="00B2227F" w:rsidP="00605BB5">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A6326B7"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8D11AC4" w14:textId="77777777" w:rsidR="00B2227F" w:rsidRPr="00EC41D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78FC945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CD39DD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D5BA2B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F7E1D4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34E0C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B9F81B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14114E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071F5A89" w14:textId="77777777" w:rsidTr="00B2227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263761C2" w14:textId="77777777" w:rsidR="00B2227F" w:rsidRPr="00C30D6B" w:rsidRDefault="00B2227F" w:rsidP="00605BB5">
            <w:pPr>
              <w:pStyle w:val="TAL"/>
            </w:pPr>
            <w:r w:rsidRPr="00C30D6B">
              <w:t> </w:t>
            </w:r>
          </w:p>
        </w:tc>
        <w:tc>
          <w:tcPr>
            <w:tcW w:w="850" w:type="dxa"/>
            <w:tcBorders>
              <w:top w:val="single" w:sz="4" w:space="0" w:color="auto"/>
              <w:bottom w:val="single" w:sz="4" w:space="0" w:color="auto"/>
            </w:tcBorders>
            <w:shd w:val="clear" w:color="auto" w:fill="auto"/>
          </w:tcPr>
          <w:p w14:paraId="35AE09FF"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70C25027" w14:textId="77777777" w:rsidR="00B2227F" w:rsidRPr="00F537CF"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6989E42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6A035D8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E26D876"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34ADBF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9E670C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8820D9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04F23D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5D3983A6" w14:textId="77777777" w:rsidTr="00B222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tcBorders>
              <w:top w:val="single" w:sz="4" w:space="0" w:color="auto"/>
              <w:left w:val="single" w:sz="4" w:space="0" w:color="auto"/>
              <w:bottom w:val="single" w:sz="4" w:space="0" w:color="auto"/>
              <w:right w:val="single" w:sz="4" w:space="0" w:color="auto"/>
            </w:tcBorders>
            <w:shd w:val="clear" w:color="auto" w:fill="auto"/>
          </w:tcPr>
          <w:p w14:paraId="5569F71A" w14:textId="7BE350F6" w:rsidR="00B2227F" w:rsidRPr="00C30D6B" w:rsidRDefault="00FA5DCE" w:rsidP="00FA5DCE">
            <w:pPr>
              <w:spacing w:after="0"/>
              <w:jc w:val="center"/>
            </w:pPr>
            <w:ins w:id="5" w:author="Jerry W" w:date="2024-11-11T13:10:00Z" w16du:dateUtc="2024-11-11T13:10:00Z">
              <w:r w:rsidRPr="00FA5DCE">
                <w:rPr>
                  <w:b w:val="0"/>
                  <w:bCs w:val="0"/>
                  <w:sz w:val="24"/>
                  <w:szCs w:val="24"/>
                  <w:highlight w:val="yellow"/>
                </w:rPr>
                <w:t>&lt;&lt;unchanged text skipped&gt;&gt;</w:t>
              </w:r>
            </w:ins>
          </w:p>
        </w:tc>
      </w:tr>
      <w:tr w:rsidR="008A587B" w:rsidRPr="00C30D6B" w14:paraId="3AC5F441"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26CB1DD" w14:textId="77777777" w:rsidR="008A587B" w:rsidRPr="005A5F64" w:rsidRDefault="008A587B" w:rsidP="00605BB5">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EF01014" w14:textId="77777777" w:rsidR="008A587B" w:rsidRPr="005A5F64" w:rsidRDefault="008A587B" w:rsidP="00605BB5">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AA589DC" w14:textId="77777777" w:rsidR="008A587B" w:rsidRPr="005A5F64" w:rsidRDefault="008A587B" w:rsidP="00605BB5">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A6AF6A"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4A43DF8"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E9F902"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02981E"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092A14C"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442B7C0"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E90241B"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r>
      <w:tr w:rsidR="008A587B" w:rsidRPr="00C30D6B" w14:paraId="49CAB7F5"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383049" w14:textId="77777777" w:rsidR="008A587B" w:rsidRPr="00C30D6B" w:rsidRDefault="008A587B" w:rsidP="00605BB5">
            <w:pPr>
              <w:rPr>
                <w:rFonts w:ascii="Arial" w:hAnsi="Arial" w:cs="Arial"/>
                <w:b w:val="0"/>
                <w:bCs w:val="0"/>
                <w:color w:val="000000"/>
                <w:sz w:val="16"/>
                <w:szCs w:val="16"/>
                <w:lang w:val="en-US"/>
              </w:rPr>
            </w:pPr>
          </w:p>
        </w:tc>
        <w:tc>
          <w:tcPr>
            <w:tcW w:w="850" w:type="dxa"/>
            <w:vMerge w:val="restart"/>
            <w:shd w:val="clear" w:color="auto" w:fill="auto"/>
          </w:tcPr>
          <w:p w14:paraId="21A15616"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5703D3E"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7DEA56A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0B2A6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673E7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10D4FF4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53082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4A6CE8E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2FE83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EC814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29B32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8A587B" w:rsidRPr="00C30D6B" w14:paraId="0AE8E77E"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001537" w14:textId="77777777" w:rsidR="008A587B" w:rsidRPr="00C30D6B" w:rsidRDefault="008A587B" w:rsidP="00605BB5">
            <w:pPr>
              <w:rPr>
                <w:rFonts w:ascii="Arial" w:hAnsi="Arial" w:cs="Arial"/>
                <w:b w:val="0"/>
                <w:bCs w:val="0"/>
                <w:color w:val="000000"/>
                <w:sz w:val="16"/>
                <w:szCs w:val="16"/>
                <w:lang w:val="en-US"/>
              </w:rPr>
            </w:pPr>
          </w:p>
        </w:tc>
        <w:tc>
          <w:tcPr>
            <w:tcW w:w="850" w:type="dxa"/>
            <w:vMerge/>
            <w:shd w:val="clear" w:color="auto" w:fill="auto"/>
          </w:tcPr>
          <w:p w14:paraId="7B3A7EF9"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2605CE"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B96BB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65B74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33EA7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AB5C2E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01CC5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08EB9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3B42CC5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A6AA5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E2431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34C7F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8A587B" w:rsidRPr="00C30D6B" w14:paraId="3BD69BF2"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057131" w14:textId="77777777" w:rsidR="008A587B" w:rsidRPr="00C30D6B" w:rsidRDefault="008A587B" w:rsidP="00605BB5">
            <w:pPr>
              <w:rPr>
                <w:rFonts w:ascii="Arial" w:hAnsi="Arial" w:cs="Arial"/>
                <w:b w:val="0"/>
                <w:bCs w:val="0"/>
                <w:color w:val="000000"/>
                <w:sz w:val="16"/>
                <w:szCs w:val="16"/>
                <w:lang w:val="en-US"/>
              </w:rPr>
            </w:pPr>
          </w:p>
        </w:tc>
        <w:tc>
          <w:tcPr>
            <w:tcW w:w="850" w:type="dxa"/>
            <w:vMerge w:val="restart"/>
            <w:shd w:val="clear" w:color="auto" w:fill="auto"/>
          </w:tcPr>
          <w:p w14:paraId="7FD422E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84C5B1B"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alpha identifier</w:t>
            </w:r>
          </w:p>
        </w:tc>
        <w:tc>
          <w:tcPr>
            <w:tcW w:w="673" w:type="dxa"/>
            <w:shd w:val="clear" w:color="auto" w:fill="auto"/>
          </w:tcPr>
          <w:p w14:paraId="744FC41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22A9C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3D8283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268B6F3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3580E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59E9FB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62171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B1D48B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7C640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15896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4504D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8A587B" w:rsidRPr="00C30D6B" w14:paraId="15BF5996"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295A79" w14:textId="77777777" w:rsidR="008A587B" w:rsidRPr="00C30D6B" w:rsidRDefault="008A587B" w:rsidP="00605BB5">
            <w:pPr>
              <w:rPr>
                <w:rFonts w:ascii="Arial" w:hAnsi="Arial" w:cs="Arial"/>
                <w:b w:val="0"/>
                <w:bCs w:val="0"/>
                <w:color w:val="000000"/>
                <w:sz w:val="16"/>
                <w:szCs w:val="16"/>
                <w:lang w:val="en-US"/>
              </w:rPr>
            </w:pPr>
          </w:p>
        </w:tc>
        <w:tc>
          <w:tcPr>
            <w:tcW w:w="850" w:type="dxa"/>
            <w:vMerge/>
            <w:shd w:val="clear" w:color="auto" w:fill="auto"/>
          </w:tcPr>
          <w:p w14:paraId="54809957"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4878016"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49B1E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3A793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499A8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FB9516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74D70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468FB2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A7722E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783437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1C14CD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AD5E3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04783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83AE3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8A587B" w:rsidRPr="00C30D6B" w14:paraId="4C1AD256"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DC8EA8" w14:textId="77777777" w:rsidR="008A587B" w:rsidRPr="00C30D6B" w:rsidRDefault="008A587B" w:rsidP="00605BB5">
            <w:pPr>
              <w:rPr>
                <w:rFonts w:ascii="Arial" w:hAnsi="Arial" w:cs="Arial"/>
                <w:b w:val="0"/>
                <w:bCs w:val="0"/>
                <w:color w:val="000000"/>
                <w:sz w:val="16"/>
                <w:szCs w:val="16"/>
                <w:lang w:val="en-US"/>
              </w:rPr>
            </w:pPr>
          </w:p>
        </w:tc>
        <w:tc>
          <w:tcPr>
            <w:tcW w:w="850" w:type="dxa"/>
            <w:vMerge w:val="restart"/>
            <w:shd w:val="clear" w:color="auto" w:fill="auto"/>
          </w:tcPr>
          <w:p w14:paraId="7059A197"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39990089"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3DB66A2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A13209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AD683E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28EBAC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9FAB4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207A6D8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C7B60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F9EB49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829F0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A587B" w:rsidRPr="00C30D6B" w14:paraId="42659089"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041970" w14:textId="77777777" w:rsidR="008A587B" w:rsidRPr="00C30D6B" w:rsidRDefault="008A587B" w:rsidP="00605BB5">
            <w:pPr>
              <w:rPr>
                <w:rFonts w:ascii="Arial" w:hAnsi="Arial" w:cs="Arial"/>
                <w:b w:val="0"/>
                <w:bCs w:val="0"/>
                <w:color w:val="000000"/>
                <w:sz w:val="16"/>
                <w:szCs w:val="16"/>
                <w:lang w:val="en-US"/>
              </w:rPr>
            </w:pPr>
          </w:p>
        </w:tc>
        <w:tc>
          <w:tcPr>
            <w:tcW w:w="850" w:type="dxa"/>
            <w:vMerge/>
            <w:shd w:val="clear" w:color="auto" w:fill="auto"/>
          </w:tcPr>
          <w:p w14:paraId="0450C29F"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946F494"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22188B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85A73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6DF78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2BDAF3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F79B2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30846F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F98599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B29FA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A26A9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E09FF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A587B" w:rsidRPr="00C30D6B" w14:paraId="1D4D65F9"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66AE63"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773CE4E7"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7626630F"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39B31B1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722A60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747691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C152</w:t>
            </w:r>
          </w:p>
        </w:tc>
        <w:tc>
          <w:tcPr>
            <w:tcW w:w="1020" w:type="dxa"/>
            <w:shd w:val="clear" w:color="auto" w:fill="auto"/>
          </w:tcPr>
          <w:p w14:paraId="0997E42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317D68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648DBB4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56828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D9AEC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123A2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4A7B12BB"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4DD4B4"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6DE5CFA9"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45C712B"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96E525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58C32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43347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C152 AND</w:t>
            </w:r>
          </w:p>
          <w:p w14:paraId="1D41754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33D04C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ED13E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021FF1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44756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585B3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B0174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4A4D8C81"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8A7263"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505333B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22F458D7"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1300E3A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2A7CA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CFDA7C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7A1965B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B5FE5B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FC54D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35011F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CD808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C982E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B0B8E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B26AF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BE083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8A587B" w:rsidRPr="00C30D6B" w14:paraId="5E33A490"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1413FF"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494FDD07"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7DF22A6"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40EA4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367C96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A6760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500B66F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07A5CA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140AE8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75798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AC3A76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FADEB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3EA4F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4C52A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0BBB3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1A121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8A587B" w:rsidRPr="00C30D6B" w14:paraId="5F132AED"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3D145B"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0842E46B"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09418C01"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32A4BF8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5539A1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34B699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1E2B1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688A9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C98BBC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4A67EE9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03842D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969DA5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EB504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7428A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48A5F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12FCC66A" w14:textId="77777777" w:rsidTr="00605BB5">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62A328"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4C1A264C"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23C19B0"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B233E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2D7D086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7D37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1737A49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B1149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6F840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128C99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64CAD03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A3B64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A95E21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0F940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AF8EB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01D95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79670D84"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548D21"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74B6DC70"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2633B065"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2802E85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297F65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6AD181C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6C8EE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B3051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3D62C2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4A68AFE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2D30312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DAFDB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4406B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C2348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297D4EB2"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7E6A4E"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69C0F4CC"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7C145F"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2652C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5A42AD6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0428A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C192 AND</w:t>
            </w:r>
          </w:p>
          <w:p w14:paraId="79988AB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0FB9C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2579D0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630E2B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7C77B03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16B057B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210B2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CB68A1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DBD4B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2D47031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40DC0E"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1E46D350"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1E256FD1"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1D3F70E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5DB2EC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49F42F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C191</w:t>
            </w:r>
          </w:p>
        </w:tc>
        <w:tc>
          <w:tcPr>
            <w:tcW w:w="1020" w:type="dxa"/>
            <w:shd w:val="clear" w:color="auto" w:fill="auto"/>
          </w:tcPr>
          <w:p w14:paraId="4CD9DFE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D70057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D8DE6C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37DACCD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F018B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F0CD1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F8D66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A587B" w:rsidRPr="00C30D6B" w14:paraId="70F80EAB"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4E6DFD"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13DE3437"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85E963"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5758C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F58DA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4824D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58B9857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0415B9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64001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563F70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67079EE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66FC7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BEF920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C216F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A587B" w:rsidRPr="00C30D6B" w14:paraId="3AE45079"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757A982"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790ED5F0"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49323FD0"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27C6F07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604FB2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22BCE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7B7138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557457A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B52FA4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9577AF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15FAA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23CA73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E8A43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F03EF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ABC50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B23B5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9C43D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1C7BAE16"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F00DF8"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0B54BF09"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316AE0"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BDDEC7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C569F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7E452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A2FB3A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30BAFE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6857D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FF611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B3BDAA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241620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15AD3D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7E313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8327E0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194F7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0A9DA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4E576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109D53D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D24726"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51006FBE"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shd w:val="clear" w:color="auto" w:fill="auto"/>
          </w:tcPr>
          <w:p w14:paraId="18CBBE4B"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proofErr w:type="spellStart"/>
            <w:r w:rsidRPr="00C30D6B">
              <w:t>center</w:t>
            </w:r>
            <w:proofErr w:type="spellEnd"/>
            <w:r w:rsidRPr="00C30D6B">
              <w:t xml:space="preserve"> alignment</w:t>
            </w:r>
          </w:p>
        </w:tc>
        <w:tc>
          <w:tcPr>
            <w:tcW w:w="673" w:type="dxa"/>
            <w:shd w:val="clear" w:color="auto" w:fill="auto"/>
          </w:tcPr>
          <w:p w14:paraId="5B4FF6C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5BBC8C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11430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144E56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6B22021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B77D2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44A308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350E6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775567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82C1B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4D481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D37B5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2E878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12FDB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1C7C4945"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A63592"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49621368"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8F4FE0"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EF82F1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32B88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DEF27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A08487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AD0245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E0FF3A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032EC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6264B5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25AB5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E2AF4D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FE78A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D665A4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A252E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540E9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C15F9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5BFAF294"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13AD23"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78E60615"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shd w:val="clear" w:color="auto" w:fill="auto"/>
          </w:tcPr>
          <w:p w14:paraId="2B8442D3"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C04616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F19BAE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2528B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19879D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3186A96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1EE4F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A43735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AC714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A826BC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6CEFC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38951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BD6D3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140EE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8D978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0EDFD6EF"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8FE1E"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3679A362"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7DC250"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945D7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D369F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93FAC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507541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3530F27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D33E8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011FBA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CF0549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EA08A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F5B132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3F9F41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15F00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A6C01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243A5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DF5C2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730718A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454539"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487D709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shd w:val="clear" w:color="auto" w:fill="auto"/>
          </w:tcPr>
          <w:p w14:paraId="0F559612"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616AE70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2D39F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B1513A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9F57C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5F7B8B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5B7670F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D892D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48522A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8F72D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435FDA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65084E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06485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E12DA1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45C17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1C61B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DCFDF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262FEA5F"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49ECE0"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19114A48"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5B7E34"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1C0566C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44007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D27C7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AFECE8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C4517D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1AF3E1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ED9C5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892D6D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44818B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EA24C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D92253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AAA5B9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87802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4C0DA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B5271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AAAD7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CDD34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3F8FE2D9"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3EF73C"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659F7F87"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shd w:val="clear" w:color="auto" w:fill="auto"/>
          </w:tcPr>
          <w:p w14:paraId="32EC49DE"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DDA8BB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42F8D1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F4413A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1B3C4C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89062C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162A426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419E7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66A090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CE9803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4E80DE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569330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D84A1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A05D4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275AB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CFE3D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6576E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5B315B38"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FE71A2"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7559FC4F"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8316633"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2A83F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15D24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31D4E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EC252B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FEC801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EFBAA8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7C90C2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E30BB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F45D22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9D395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EAD26D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3B8632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C0564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BB122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B5122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8638C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3D4FF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18FE4CC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855ECB"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0A92575C"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shd w:val="clear" w:color="auto" w:fill="auto"/>
          </w:tcPr>
          <w:p w14:paraId="2B2E0E15"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0DF152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93BEEC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44588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805262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894C03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D9DE97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12A05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B9E448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1B8EDB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E83DE5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3F69D2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6F8D02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256CF0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50E50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6E50A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19B33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4A90E320"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D466DA"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657A9CFF"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BE5E0BE"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EBA76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781CDB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BEDC1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A0F72E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DB788B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505BAC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7DBA21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E6039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62419A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F93A8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146B6C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0DF3F4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8A21E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42DEA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6576B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872C6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BE7B6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6F5877CF"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663232"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72A06D65"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shd w:val="clear" w:color="auto" w:fill="auto"/>
          </w:tcPr>
          <w:p w14:paraId="0F91B59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63F09CC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0BC45B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CBE7E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68D7CD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CFBF73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948A78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35044F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9722D1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38AD2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556F32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3BA038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226BB1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E377A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71506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255A8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0DD95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5CC99CF5"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934CA"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066AF524"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04B0BB1"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0C662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B8ED9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7FB5D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370AA7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4476BA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2F9746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6F4718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B54D7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868E7B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8EB83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D3CFFA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8295B7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5A62F2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36CE0D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FA458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498F4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0A64C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750DFC81"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973B58"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6DCC7EB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shd w:val="clear" w:color="auto" w:fill="auto"/>
          </w:tcPr>
          <w:p w14:paraId="592684A7"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35BBE7D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4B9EF8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C2718B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2ECC67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086282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75C056F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D4E49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851A0B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8F40B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8B22A7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613A81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244F2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FE3C8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63DB7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FE6F2F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04CBE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6D12898F"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9CE08B"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015EFBC2"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3ECEAFD"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2FFB78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300C7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5C358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17F101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0298AF6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68DB79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5CA0C6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4A175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C6E5BA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BF7AA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CD10FB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2B55B2E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BD41D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49329C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B7516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BA8B2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79FE0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342A1845"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34364C"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1D13EB7C"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shd w:val="clear" w:color="auto" w:fill="auto"/>
          </w:tcPr>
          <w:p w14:paraId="203DC0D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C1C25A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EDCD22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7615D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53037B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5D5345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F4548B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046CC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4CDDA4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3B69F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5C63C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56D5EC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D8DD3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DAA7AF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3B36C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B2731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F56B8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39468DBC"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F1D1D4"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510B85C9"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184CB5"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94389A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05AE7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02749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140177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2D193D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D22586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9A56BF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2AA2D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0B5E4F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1E20C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DBBFC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459986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C38701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C31504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E10AC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68735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1D25F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76722D6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B83BB0"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50D6B956"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shd w:val="clear" w:color="auto" w:fill="auto"/>
          </w:tcPr>
          <w:p w14:paraId="5890EF62"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4B3C65F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7203C4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AB616B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6921B9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7E3815D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48A9B6B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1D432F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4B44AC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A5A9B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56C506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756775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2CDCE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229E3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1DB00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F7C26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E9E7E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75945969"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44DA3B"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0D74CF32"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3D68C3"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E8D22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1D265A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918DF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FFB9E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68AF0A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B4064C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06631A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8ACE7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71EC6E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2C16BE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1554A8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019973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CB900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C60E4A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300C5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575E9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D54A6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6573147F"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3704FC"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74C70A7D"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12EA608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w:t>
            </w:r>
          </w:p>
        </w:tc>
        <w:tc>
          <w:tcPr>
            <w:tcW w:w="673" w:type="dxa"/>
            <w:shd w:val="clear" w:color="auto" w:fill="auto"/>
          </w:tcPr>
          <w:p w14:paraId="44863CD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D7D79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F77C35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08E56B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A2AB5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6E92F24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66676C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E84FA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244371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03738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4BCA0187"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E63710"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3CDB1C02"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CE3F3C"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5CB7B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300B5E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504C1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4C8500E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7F736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257A408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E0B6C2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74071C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E59AAD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FB17B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31109BE4"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A97269" w14:textId="77777777" w:rsidR="008A587B" w:rsidRPr="00C30D6B" w:rsidRDefault="008A587B" w:rsidP="00605BB5">
            <w:pPr>
              <w:keepLines/>
              <w:rPr>
                <w:rFonts w:ascii="Arial" w:hAnsi="Arial" w:cs="Arial"/>
                <w:b w:val="0"/>
                <w:bCs w:val="0"/>
                <w:color w:val="000000"/>
                <w:sz w:val="16"/>
                <w:szCs w:val="16"/>
                <w:lang w:val="en-US"/>
              </w:rPr>
            </w:pPr>
          </w:p>
        </w:tc>
        <w:tc>
          <w:tcPr>
            <w:tcW w:w="850" w:type="dxa"/>
            <w:shd w:val="clear" w:color="auto" w:fill="auto"/>
          </w:tcPr>
          <w:p w14:paraId="4296DBDE"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307DB68E"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'0B'</w:t>
            </w:r>
          </w:p>
        </w:tc>
        <w:tc>
          <w:tcPr>
            <w:tcW w:w="673" w:type="dxa"/>
            <w:shd w:val="clear" w:color="auto" w:fill="auto"/>
          </w:tcPr>
          <w:p w14:paraId="61D1366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2219C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42F9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0FE2086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D68FD6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6FCE5C2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5AB1B78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D9B56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69C94C4C"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39364B"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val="restart"/>
            <w:shd w:val="clear" w:color="auto" w:fill="auto"/>
          </w:tcPr>
          <w:p w14:paraId="5EE4CB7D"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shd w:val="clear" w:color="auto" w:fill="auto"/>
          </w:tcPr>
          <w:p w14:paraId="0A5F5800"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6BFA67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61A1A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9838AF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6677E76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F5111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9D065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4708AB1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29884D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02C429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D0417B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10F88E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04A8B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A587B" w:rsidRPr="00C30D6B" w14:paraId="0B139A6B"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80E06A" w14:textId="77777777" w:rsidR="008A587B" w:rsidRPr="00C30D6B" w:rsidRDefault="008A587B" w:rsidP="00605BB5">
            <w:pPr>
              <w:keepLines/>
              <w:rPr>
                <w:rFonts w:ascii="Arial" w:hAnsi="Arial" w:cs="Arial"/>
                <w:b w:val="0"/>
                <w:bCs w:val="0"/>
                <w:color w:val="000000"/>
                <w:sz w:val="16"/>
                <w:szCs w:val="16"/>
                <w:lang w:val="en-US"/>
              </w:rPr>
            </w:pPr>
          </w:p>
        </w:tc>
        <w:tc>
          <w:tcPr>
            <w:tcW w:w="850" w:type="dxa"/>
            <w:vMerge/>
            <w:shd w:val="clear" w:color="auto" w:fill="auto"/>
          </w:tcPr>
          <w:p w14:paraId="6D2E366B"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EAA700"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1575D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035717A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32DA8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1CF7234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010016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138EC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3658925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EF3536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7D4301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2451AA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01C32A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D06DD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A587B" w:rsidRPr="00C30D6B" w14:paraId="7EB460ED"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17BA44" w14:textId="77777777" w:rsidR="008A587B" w:rsidRPr="00C30D6B" w:rsidRDefault="008A587B" w:rsidP="00605BB5">
            <w:pPr>
              <w:keepLines/>
              <w:rPr>
                <w:rFonts w:ascii="Arial" w:hAnsi="Arial" w:cs="Arial"/>
                <w:b w:val="0"/>
                <w:bCs w:val="0"/>
                <w:color w:val="000000"/>
                <w:sz w:val="16"/>
                <w:szCs w:val="16"/>
                <w:lang w:val="en-US"/>
              </w:rPr>
            </w:pPr>
          </w:p>
        </w:tc>
        <w:tc>
          <w:tcPr>
            <w:tcW w:w="850" w:type="dxa"/>
            <w:shd w:val="clear" w:color="auto" w:fill="auto"/>
          </w:tcPr>
          <w:p w14:paraId="4B516971"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0D46EA5F"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w:t>
            </w:r>
            <w:proofErr w:type="gramStart"/>
            <w:r w:rsidRPr="00C30D6B">
              <w:t>',  with</w:t>
            </w:r>
            <w:proofErr w:type="gramEnd"/>
            <w:r w:rsidRPr="00C30D6B">
              <w:t xml:space="preserve"> alpha identifier, user did not accept the proactive command</w:t>
            </w:r>
          </w:p>
        </w:tc>
        <w:tc>
          <w:tcPr>
            <w:tcW w:w="673" w:type="dxa"/>
            <w:shd w:val="clear" w:color="auto" w:fill="auto"/>
          </w:tcPr>
          <w:p w14:paraId="7499FB9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255380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5347A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57F1773C"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5782C4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46DCA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8BFC7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0861162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F9AD2F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19C4BE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418FEF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DFB057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0E03C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126900B4"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F770A9" w14:textId="77777777" w:rsidR="008A587B" w:rsidRPr="00C30D6B" w:rsidRDefault="008A587B" w:rsidP="00605BB5">
            <w:pPr>
              <w:keepLines/>
              <w:rPr>
                <w:rFonts w:ascii="Arial" w:hAnsi="Arial" w:cs="Arial"/>
                <w:b w:val="0"/>
                <w:bCs w:val="0"/>
                <w:color w:val="000000"/>
                <w:sz w:val="16"/>
                <w:szCs w:val="16"/>
                <w:lang w:val="en-US"/>
              </w:rPr>
            </w:pPr>
          </w:p>
        </w:tc>
        <w:tc>
          <w:tcPr>
            <w:tcW w:w="850" w:type="dxa"/>
            <w:shd w:val="clear" w:color="auto" w:fill="auto"/>
          </w:tcPr>
          <w:p w14:paraId="77A9FA4D"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4EF4664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11050AB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78BC3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D84FA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4073DDA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80B4DC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24B3734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5B510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1403D4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87BAE6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DF591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44432204"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CA1DA" w14:textId="77777777" w:rsidR="008A587B" w:rsidRPr="00C30D6B" w:rsidRDefault="008A587B" w:rsidP="00605BB5">
            <w:pPr>
              <w:keepLines/>
              <w:rPr>
                <w:rFonts w:ascii="Arial" w:hAnsi="Arial" w:cs="Arial"/>
                <w:b w:val="0"/>
                <w:bCs w:val="0"/>
                <w:color w:val="000000"/>
                <w:sz w:val="16"/>
                <w:szCs w:val="16"/>
                <w:lang w:val="en-US"/>
              </w:rPr>
            </w:pPr>
          </w:p>
        </w:tc>
        <w:tc>
          <w:tcPr>
            <w:tcW w:w="850" w:type="dxa"/>
            <w:shd w:val="clear" w:color="auto" w:fill="auto"/>
          </w:tcPr>
          <w:p w14:paraId="53EA0555"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53DB5F40"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OPEN CHANNEL, BIP is not a 3GPP PS data off exempt service</w:t>
            </w:r>
          </w:p>
        </w:tc>
        <w:tc>
          <w:tcPr>
            <w:tcW w:w="673" w:type="dxa"/>
            <w:shd w:val="clear" w:color="auto" w:fill="auto"/>
          </w:tcPr>
          <w:p w14:paraId="21E1FE2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5DF16B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769B4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032FF34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619571C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3B41A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25528A6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6A941FA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8F372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00E90E03"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7CC74C" w14:textId="77777777" w:rsidR="008A587B" w:rsidRPr="00C30D6B" w:rsidRDefault="008A587B" w:rsidP="00605BB5">
            <w:pPr>
              <w:keepLines/>
              <w:rPr>
                <w:rFonts w:ascii="Arial" w:hAnsi="Arial" w:cs="Arial"/>
                <w:b w:val="0"/>
                <w:bCs w:val="0"/>
                <w:color w:val="000000"/>
                <w:sz w:val="16"/>
                <w:szCs w:val="16"/>
                <w:lang w:val="en-US"/>
              </w:rPr>
            </w:pPr>
          </w:p>
        </w:tc>
        <w:tc>
          <w:tcPr>
            <w:tcW w:w="850" w:type="dxa"/>
            <w:shd w:val="clear" w:color="auto" w:fill="auto"/>
          </w:tcPr>
          <w:p w14:paraId="73F69243"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55560482"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OPEN CHANNEL, BIP is a 3GPP PS data off exempt service</w:t>
            </w:r>
          </w:p>
        </w:tc>
        <w:tc>
          <w:tcPr>
            <w:tcW w:w="673" w:type="dxa"/>
            <w:shd w:val="clear" w:color="auto" w:fill="auto"/>
          </w:tcPr>
          <w:p w14:paraId="5FF7C5E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F70A84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F498D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4597486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57C1F71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309BA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2ED0F46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213D8C0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31DC9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4800B7DF"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CB4B8E" w14:textId="77777777" w:rsidR="008A587B" w:rsidRPr="00C30D6B" w:rsidRDefault="008A587B" w:rsidP="00605BB5">
            <w:pPr>
              <w:keepLines/>
              <w:rPr>
                <w:rFonts w:ascii="Arial" w:hAnsi="Arial" w:cs="Arial"/>
                <w:b w:val="0"/>
                <w:bCs w:val="0"/>
                <w:color w:val="000000"/>
                <w:sz w:val="16"/>
                <w:szCs w:val="16"/>
                <w:lang w:val="en-US"/>
              </w:rPr>
            </w:pPr>
          </w:p>
        </w:tc>
        <w:tc>
          <w:tcPr>
            <w:tcW w:w="850" w:type="dxa"/>
            <w:shd w:val="clear" w:color="auto" w:fill="auto"/>
          </w:tcPr>
          <w:p w14:paraId="1D1E3E7C"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2C4FED5B"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1151972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21FD81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B1DFA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DE047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5D321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6566B3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C5AEAA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NB-</w:t>
            </w:r>
            <w:proofErr w:type="gramStart"/>
            <w:r w:rsidRPr="00C30D6B">
              <w:t>SS</w:t>
            </w:r>
            <w:r>
              <w:t>(</w:t>
            </w:r>
            <w:proofErr w:type="gramEnd"/>
            <w:r>
              <w:t>see note 1)</w:t>
            </w:r>
          </w:p>
        </w:tc>
        <w:tc>
          <w:tcPr>
            <w:tcW w:w="737" w:type="dxa"/>
            <w:shd w:val="clear" w:color="auto" w:fill="auto"/>
          </w:tcPr>
          <w:p w14:paraId="46E8D6D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85FB2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6EDE64BC"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9AC28C"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72265B35"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4486051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647E923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66BCCED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4577C5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5B4A3A4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9AB590A"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83AFE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4FFFC72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2288BAC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731FD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45986A7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33A4E6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2CF95C96"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CB7DA7" w14:textId="77777777" w:rsidR="008A587B" w:rsidRPr="00C30D6B" w:rsidRDefault="008A587B" w:rsidP="00605BB5">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6DA05C16"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3BF9B1D4"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527D2F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3D5AD2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761174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2C6AB4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A67EC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3059FE3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77A7C1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0F75EB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19376C64"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61B29E" w14:textId="77777777" w:rsidR="008A587B" w:rsidRPr="00C30D6B" w:rsidRDefault="008A587B" w:rsidP="00605BB5">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00E51B8"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0061DAE3"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4516DE2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956488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E2945A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061CCA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F4998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CB2A3B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C405F6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C97DE4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61A17118"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45F218" w14:textId="77777777" w:rsidR="008A587B" w:rsidRPr="00C30D6B" w:rsidRDefault="008A587B" w:rsidP="00605BB5">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5C6584A5"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3D9E8695"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059DD76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35D32A8"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96D1F4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A552B1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0625AB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383FA82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D23A3E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B54DCA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759EDD2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7C86AE"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9477657"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159392C4"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597234A8"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0D5AE78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36FE48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69DFBE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D4F0D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527EC2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79B66AB"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FBE611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3ADBD0A6"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973DD7"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72C5A1D"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0B89F1CA"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460D916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18FC6AE"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3C5C5C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540F81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87BAA2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B3AB14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5AF728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6C9129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47D4D94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E05250"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1C29104"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60422B01"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6578BC6C"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3E16D2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A24420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C0726B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644E0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1375A9"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D959090"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DD7B8A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7D5B58EA"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A0727A"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5548B8F"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777AD399"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3E148EF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5BC7EDB"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1B5B6017" w14:textId="70BFD3C4"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ins w:id="6" w:author="Jerry W" w:date="2024-11-11T13:10:00Z" w16du:dateUtc="2024-11-11T13:10:00Z">
              <w:r w:rsidRPr="008A587B">
                <w:t>C236</w:t>
              </w:r>
            </w:ins>
            <w:del w:id="7" w:author="Jerry W" w:date="2024-11-11T13:10:00Z" w16du:dateUtc="2024-11-11T13:10:00Z">
              <w:r w:rsidRPr="00987E3E" w:rsidDel="008A587B">
                <w:delText>CAAA</w:delText>
              </w:r>
            </w:del>
          </w:p>
        </w:tc>
        <w:tc>
          <w:tcPr>
            <w:tcW w:w="1020" w:type="dxa"/>
            <w:tcBorders>
              <w:bottom w:val="single" w:sz="4" w:space="0" w:color="auto"/>
            </w:tcBorders>
            <w:shd w:val="clear" w:color="auto" w:fill="auto"/>
            <w:vAlign w:val="center"/>
          </w:tcPr>
          <w:p w14:paraId="1B82259A"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AE95737"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4C3C3C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353996CF"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0CFBF7D3"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6F016B"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1963BD1"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1B818184"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52526E7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F645F9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8B4CD1A" w14:textId="76583C0E"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ins w:id="8" w:author="Jerry W" w:date="2024-11-11T13:10:00Z" w16du:dateUtc="2024-11-11T13:10:00Z">
              <w:r w:rsidRPr="008A587B">
                <w:t>C236</w:t>
              </w:r>
            </w:ins>
            <w:del w:id="9" w:author="Jerry W" w:date="2024-11-11T13:10:00Z" w16du:dateUtc="2024-11-11T13:10:00Z">
              <w:r w:rsidRPr="00987E3E" w:rsidDel="008A587B">
                <w:delText>CAAA</w:delText>
              </w:r>
            </w:del>
          </w:p>
        </w:tc>
        <w:tc>
          <w:tcPr>
            <w:tcW w:w="1020" w:type="dxa"/>
            <w:tcBorders>
              <w:bottom w:val="single" w:sz="4" w:space="0" w:color="auto"/>
            </w:tcBorders>
            <w:shd w:val="clear" w:color="auto" w:fill="auto"/>
            <w:vAlign w:val="center"/>
          </w:tcPr>
          <w:p w14:paraId="1B2D015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289A18FD"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3ABD715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0B1B867"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10422E00"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5F1A2B"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07BA629"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72A231C2"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535BC886"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0328B000"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AF49204" w14:textId="402BD05F"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ins w:id="10" w:author="Jerry W" w:date="2024-11-11T13:10:00Z" w16du:dateUtc="2024-11-11T13:10:00Z">
              <w:r w:rsidRPr="008A587B">
                <w:t>C236</w:t>
              </w:r>
            </w:ins>
            <w:del w:id="11" w:author="Jerry W" w:date="2024-11-11T13:10:00Z" w16du:dateUtc="2024-11-11T13:10:00Z">
              <w:r w:rsidRPr="00987E3E" w:rsidDel="008A587B">
                <w:delText>CAAA</w:delText>
              </w:r>
            </w:del>
          </w:p>
        </w:tc>
        <w:tc>
          <w:tcPr>
            <w:tcW w:w="1020" w:type="dxa"/>
            <w:tcBorders>
              <w:bottom w:val="single" w:sz="4" w:space="0" w:color="auto"/>
            </w:tcBorders>
            <w:shd w:val="clear" w:color="auto" w:fill="auto"/>
            <w:vAlign w:val="center"/>
          </w:tcPr>
          <w:p w14:paraId="23928F21"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889B02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5373609"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220D2C3"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693BEE1E"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EB8174"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6D2159C"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0493CCAE"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351FDBD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2242B76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7481D502" w14:textId="277CE104"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ins w:id="12" w:author="Jerry W" w:date="2024-11-11T13:10:00Z" w16du:dateUtc="2024-11-11T13:10:00Z">
              <w:r w:rsidRPr="008A587B">
                <w:t>C236</w:t>
              </w:r>
            </w:ins>
            <w:del w:id="13" w:author="Jerry W" w:date="2024-11-11T13:10:00Z" w16du:dateUtc="2024-11-11T13:10:00Z">
              <w:r w:rsidRPr="00987E3E" w:rsidDel="008A587B">
                <w:delText>CAAA</w:delText>
              </w:r>
            </w:del>
          </w:p>
        </w:tc>
        <w:tc>
          <w:tcPr>
            <w:tcW w:w="1020" w:type="dxa"/>
            <w:tcBorders>
              <w:bottom w:val="single" w:sz="4" w:space="0" w:color="auto"/>
            </w:tcBorders>
            <w:shd w:val="clear" w:color="auto" w:fill="auto"/>
            <w:vAlign w:val="center"/>
          </w:tcPr>
          <w:p w14:paraId="33D5A696"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2664A1E2"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7DA32953"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77754744"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3A0D5ECE"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2ADCD3"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6666204"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50CB2BB6"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1D58D37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3B62B3D"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EA5B248" w14:textId="67CEFEC4"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ins w:id="14" w:author="Jerry W" w:date="2024-11-11T13:10:00Z" w16du:dateUtc="2024-11-11T13:10:00Z">
              <w:r w:rsidRPr="008A587B">
                <w:t>C236</w:t>
              </w:r>
            </w:ins>
            <w:del w:id="15" w:author="Jerry W" w:date="2024-11-11T13:10:00Z" w16du:dateUtc="2024-11-11T13:10:00Z">
              <w:r w:rsidRPr="00987E3E" w:rsidDel="008A587B">
                <w:delText>CAAA</w:delText>
              </w:r>
            </w:del>
          </w:p>
        </w:tc>
        <w:tc>
          <w:tcPr>
            <w:tcW w:w="1020" w:type="dxa"/>
            <w:tcBorders>
              <w:bottom w:val="single" w:sz="4" w:space="0" w:color="auto"/>
            </w:tcBorders>
            <w:shd w:val="clear" w:color="auto" w:fill="auto"/>
            <w:vAlign w:val="center"/>
          </w:tcPr>
          <w:p w14:paraId="25B53605"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3E62AB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000B014"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56FB8B2" w14:textId="77777777" w:rsidR="008A587B" w:rsidRPr="00C30D6B" w:rsidRDefault="008A587B" w:rsidP="00605BB5">
            <w:pPr>
              <w:pStyle w:val="TAC"/>
              <w:cnfStyle w:val="000000000000" w:firstRow="0" w:lastRow="0" w:firstColumn="0" w:lastColumn="0" w:oddVBand="0" w:evenVBand="0" w:oddHBand="0" w:evenHBand="0" w:firstRowFirstColumn="0" w:firstRowLastColumn="0" w:lastRowFirstColumn="0" w:lastRowLastColumn="0"/>
            </w:pPr>
          </w:p>
        </w:tc>
      </w:tr>
      <w:tr w:rsidR="008A587B" w:rsidRPr="00C30D6B" w14:paraId="1AAD4444"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DFACC05" w14:textId="77777777" w:rsidR="008A587B" w:rsidRPr="00C30D6B" w:rsidRDefault="008A587B" w:rsidP="00605BB5">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971A4BA"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67C91CEE" w14:textId="77777777" w:rsidR="008A587B" w:rsidRPr="00C30D6B" w:rsidRDefault="008A587B" w:rsidP="00605BB5">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2967BA7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0B6A3A0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5421377" w14:textId="3DC73644"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ins w:id="16" w:author="Jerry W" w:date="2024-11-11T13:10:00Z" w16du:dateUtc="2024-11-11T13:10:00Z">
              <w:r w:rsidRPr="008A587B">
                <w:t>C236</w:t>
              </w:r>
            </w:ins>
            <w:del w:id="17" w:author="Jerry W" w:date="2024-11-11T13:10:00Z" w16du:dateUtc="2024-11-11T13:10:00Z">
              <w:r w:rsidRPr="00987E3E" w:rsidDel="008A587B">
                <w:delText>CAAA</w:delText>
              </w:r>
            </w:del>
          </w:p>
        </w:tc>
        <w:tc>
          <w:tcPr>
            <w:tcW w:w="1020" w:type="dxa"/>
            <w:tcBorders>
              <w:bottom w:val="single" w:sz="4" w:space="0" w:color="auto"/>
            </w:tcBorders>
            <w:shd w:val="clear" w:color="auto" w:fill="auto"/>
            <w:vAlign w:val="center"/>
          </w:tcPr>
          <w:p w14:paraId="52F170AE"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37CA2BF"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F7C4391"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D38E4C5" w14:textId="77777777" w:rsidR="008A587B" w:rsidRPr="00C30D6B" w:rsidRDefault="008A587B" w:rsidP="00605BB5">
            <w:pPr>
              <w:pStyle w:val="TAC"/>
              <w:cnfStyle w:val="000000100000" w:firstRow="0" w:lastRow="0" w:firstColumn="0" w:lastColumn="0" w:oddVBand="0" w:evenVBand="0" w:oddHBand="1" w:evenHBand="0" w:firstRowFirstColumn="0" w:firstRowLastColumn="0" w:lastRowFirstColumn="0" w:lastRowLastColumn="0"/>
            </w:pPr>
          </w:p>
        </w:tc>
      </w:tr>
      <w:tr w:rsidR="008A587B" w:rsidRPr="00C30D6B" w14:paraId="7A39DEB0"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20B15C" w14:textId="77777777" w:rsidR="008A587B" w:rsidRPr="005A5F64" w:rsidRDefault="008A587B" w:rsidP="00605BB5">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540C2ED" w14:textId="77777777" w:rsidR="008A587B" w:rsidRPr="005A5F64"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082FA41" w14:textId="77777777" w:rsidR="008A587B" w:rsidRPr="005A5F64" w:rsidRDefault="008A587B" w:rsidP="00605BB5">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BC768B4"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089A1B"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10CDA0C"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515C8D6"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FC6A8B6"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3432855"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26F1308" w14:textId="77777777" w:rsidR="008A587B" w:rsidRPr="00C30D6B" w:rsidRDefault="008A587B" w:rsidP="00605BB5">
            <w:pPr>
              <w:pStyle w:val="TAL"/>
              <w:cnfStyle w:val="000000000000" w:firstRow="0" w:lastRow="0" w:firstColumn="0" w:lastColumn="0" w:oddVBand="0" w:evenVBand="0" w:oddHBand="0" w:evenHBand="0" w:firstRowFirstColumn="0" w:firstRowLastColumn="0" w:lastRowFirstColumn="0" w:lastRowLastColumn="0"/>
            </w:pPr>
          </w:p>
        </w:tc>
      </w:tr>
      <w:tr w:rsidR="008A587B" w:rsidRPr="00C30D6B" w14:paraId="37155679"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tcBorders>
              <w:top w:val="single" w:sz="4" w:space="0" w:color="auto"/>
              <w:left w:val="single" w:sz="4" w:space="0" w:color="auto"/>
              <w:bottom w:val="single" w:sz="4" w:space="0" w:color="auto"/>
              <w:right w:val="single" w:sz="4" w:space="0" w:color="auto"/>
            </w:tcBorders>
            <w:shd w:val="clear" w:color="auto" w:fill="auto"/>
          </w:tcPr>
          <w:p w14:paraId="041F127F" w14:textId="4850EADD" w:rsidR="008A587B" w:rsidRPr="00ED5377" w:rsidRDefault="00FA5DCE" w:rsidP="00FA5DCE">
            <w:pPr>
              <w:spacing w:after="0"/>
              <w:jc w:val="center"/>
            </w:pPr>
            <w:ins w:id="18" w:author="Jerry W" w:date="2024-11-11T13:10:00Z" w16du:dateUtc="2024-11-11T13:10:00Z">
              <w:r w:rsidRPr="00ED5377">
                <w:rPr>
                  <w:sz w:val="24"/>
                  <w:szCs w:val="24"/>
                  <w:highlight w:val="yellow"/>
                </w:rPr>
                <w:t>&lt;&lt;unchanged text skipped&gt;&gt;</w:t>
              </w:r>
            </w:ins>
          </w:p>
        </w:tc>
      </w:tr>
    </w:tbl>
    <w:p w14:paraId="68D07D1E" w14:textId="77777777" w:rsidR="00B2227F" w:rsidRDefault="00B2227F">
      <w:pPr>
        <w:spacing w:after="0"/>
        <w:rPr>
          <w:noProof/>
        </w:rPr>
      </w:pPr>
    </w:p>
    <w:p w14:paraId="36F32F8B" w14:textId="77777777" w:rsidR="008A587B" w:rsidRDefault="008A587B">
      <w:pPr>
        <w:spacing w:after="0"/>
        <w:rPr>
          <w:noProof/>
        </w:rPr>
      </w:pPr>
    </w:p>
    <w:tbl>
      <w:tblPr>
        <w:tblW w:w="8717" w:type="dxa"/>
        <w:jc w:val="center"/>
        <w:tblLook w:val="04A0" w:firstRow="1" w:lastRow="0" w:firstColumn="1" w:lastColumn="0" w:noHBand="0" w:noVBand="1"/>
      </w:tblPr>
      <w:tblGrid>
        <w:gridCol w:w="1200"/>
        <w:gridCol w:w="3299"/>
        <w:gridCol w:w="4218"/>
      </w:tblGrid>
      <w:tr w:rsidR="009824AB" w:rsidRPr="0041528A" w14:paraId="1BE7F679"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73106395" w14:textId="77777777" w:rsidR="009824AB" w:rsidRPr="0041528A" w:rsidRDefault="009824AB" w:rsidP="00605BB5">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56C9335A" w14:textId="77777777" w:rsidR="009824AB" w:rsidRPr="0041528A" w:rsidRDefault="009824AB" w:rsidP="00605BB5">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7FC3F702" w14:textId="77777777" w:rsidR="009824AB" w:rsidRPr="0041528A" w:rsidRDefault="009824AB" w:rsidP="00605BB5">
            <w:pPr>
              <w:pStyle w:val="TAL"/>
            </w:pPr>
            <w:r w:rsidRPr="0041528A">
              <w:t xml:space="preserve">-- </w:t>
            </w:r>
            <w:proofErr w:type="spellStart"/>
            <w:r w:rsidRPr="0041528A">
              <w:t>O_Cap_Conf</w:t>
            </w:r>
            <w:proofErr w:type="spellEnd"/>
          </w:p>
        </w:tc>
      </w:tr>
      <w:tr w:rsidR="009824AB" w:rsidRPr="0041528A" w14:paraId="06E82570"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2CE7456B" w14:textId="77777777" w:rsidR="009824AB" w:rsidRPr="0041528A" w:rsidRDefault="009824AB" w:rsidP="00605BB5">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3F5EDBF5" w14:textId="77777777" w:rsidR="009824AB" w:rsidRPr="0041528A" w:rsidRDefault="009824AB" w:rsidP="00605BB5">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52927C9" w14:textId="77777777" w:rsidR="009824AB" w:rsidRPr="0041528A" w:rsidRDefault="009824AB" w:rsidP="00605BB5">
            <w:pPr>
              <w:pStyle w:val="TAL"/>
            </w:pPr>
          </w:p>
        </w:tc>
      </w:tr>
      <w:tr w:rsidR="00FA5DCE" w:rsidRPr="0041528A" w14:paraId="3EF8C40E" w14:textId="77777777" w:rsidTr="00B165F7">
        <w:trPr>
          <w:jc w:val="center"/>
        </w:trPr>
        <w:tc>
          <w:tcPr>
            <w:tcW w:w="8717" w:type="dxa"/>
            <w:gridSpan w:val="3"/>
            <w:tcBorders>
              <w:top w:val="single" w:sz="4" w:space="0" w:color="auto"/>
              <w:left w:val="single" w:sz="4" w:space="0" w:color="auto"/>
              <w:bottom w:val="single" w:sz="4" w:space="0" w:color="auto"/>
              <w:right w:val="single" w:sz="4" w:space="0" w:color="auto"/>
            </w:tcBorders>
          </w:tcPr>
          <w:p w14:paraId="78506327" w14:textId="101C48DD" w:rsidR="00FA5DCE" w:rsidRPr="00FA5DCE" w:rsidRDefault="00FA5DCE" w:rsidP="00FA5DCE">
            <w:pPr>
              <w:spacing w:after="0"/>
              <w:jc w:val="center"/>
              <w:rPr>
                <w:b/>
                <w:bCs/>
              </w:rPr>
            </w:pPr>
            <w:ins w:id="19" w:author="Jerry W" w:date="2024-11-11T13:10:00Z" w16du:dateUtc="2024-11-11T13:10:00Z">
              <w:r w:rsidRPr="00FA5DCE">
                <w:rPr>
                  <w:b/>
                  <w:bCs/>
                  <w:sz w:val="24"/>
                  <w:szCs w:val="24"/>
                  <w:highlight w:val="yellow"/>
                </w:rPr>
                <w:t>&lt;&lt;unchanged text skipped&gt;&gt;</w:t>
              </w:r>
            </w:ins>
          </w:p>
        </w:tc>
      </w:tr>
      <w:tr w:rsidR="009824AB" w:rsidRPr="0041528A" w14:paraId="08EDC366"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7A7AA886" w14:textId="77777777" w:rsidR="009824AB" w:rsidRPr="0041528A" w:rsidRDefault="009824AB" w:rsidP="00605BB5">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4EA004C1" w14:textId="77777777" w:rsidR="009824AB" w:rsidRPr="0041528A" w:rsidRDefault="009824AB" w:rsidP="00605BB5">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6BE3457D" w14:textId="77777777" w:rsidR="009824AB" w:rsidRPr="0041528A" w:rsidRDefault="009824AB" w:rsidP="00605BB5">
            <w:pPr>
              <w:pStyle w:val="TAL"/>
              <w:keepNext w:val="0"/>
            </w:pPr>
            <w:r>
              <w:t xml:space="preserve">-- </w:t>
            </w:r>
            <w:proofErr w:type="spellStart"/>
            <w:r>
              <w:t>pc_NG_RAN</w:t>
            </w:r>
            <w:proofErr w:type="spellEnd"/>
          </w:p>
        </w:tc>
      </w:tr>
      <w:tr w:rsidR="009824AB" w:rsidRPr="0041528A" w14:paraId="02A40B7E"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246DE49E" w14:textId="77777777" w:rsidR="009824AB" w:rsidRPr="0041528A" w:rsidRDefault="009824AB" w:rsidP="00605BB5">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26E83C98" w14:textId="77777777" w:rsidR="009824AB" w:rsidRPr="0041528A" w:rsidRDefault="009824AB" w:rsidP="00605BB5">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366959BA" w14:textId="77777777" w:rsidR="009824AB" w:rsidRPr="0041528A" w:rsidRDefault="009824AB" w:rsidP="00605BB5">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9824AB" w:rsidRPr="0041528A" w14:paraId="24A1FA54"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6A5988DC" w14:textId="77777777" w:rsidR="009824AB" w:rsidRPr="0041528A" w:rsidRDefault="009824AB" w:rsidP="00605BB5">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07E44096" w14:textId="77777777" w:rsidR="009824AB" w:rsidRPr="0041528A" w:rsidRDefault="009824AB" w:rsidP="00605BB5">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5A8E6ABF" w14:textId="77777777" w:rsidR="009824AB" w:rsidRPr="0041528A" w:rsidRDefault="009824AB" w:rsidP="00605BB5">
            <w:pPr>
              <w:pStyle w:val="TAL"/>
              <w:keepNext w:val="0"/>
            </w:pPr>
            <w:r>
              <w:t>--</w:t>
            </w:r>
            <w:r>
              <w:rPr>
                <w:szCs w:val="22"/>
              </w:rPr>
              <w:t>O_SUPI_NAI</w:t>
            </w:r>
          </w:p>
        </w:tc>
      </w:tr>
      <w:tr w:rsidR="009824AB" w:rsidRPr="0041528A" w14:paraId="595F867E"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750D334B" w14:textId="77777777" w:rsidR="009824AB" w:rsidRPr="0041528A" w:rsidRDefault="009824AB" w:rsidP="00605BB5">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1675A8BA" w14:textId="77777777" w:rsidR="009824AB" w:rsidRPr="0041528A" w:rsidRDefault="009824AB" w:rsidP="00605BB5">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3AD6B160" w14:textId="77777777" w:rsidR="009824AB" w:rsidRPr="0041528A" w:rsidRDefault="009824AB" w:rsidP="00605BB5">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9824AB" w:rsidRPr="0041528A" w14:paraId="2518313C"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40B768B7" w14:textId="77777777" w:rsidR="009824AB" w:rsidRPr="00DA5672" w:rsidRDefault="009824AB" w:rsidP="00605BB5">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5738FF42" w14:textId="77777777" w:rsidR="009824AB" w:rsidRPr="008925C8" w:rsidRDefault="009824AB" w:rsidP="00605BB5">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0A56B75" w14:textId="77777777" w:rsidR="009824AB" w:rsidRPr="002426B3" w:rsidRDefault="009824AB" w:rsidP="00605BB5">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9824AB" w:rsidRPr="0041528A" w14:paraId="31572F35"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2C259A72" w14:textId="77777777" w:rsidR="009824AB" w:rsidRPr="00DA5672" w:rsidRDefault="009824AB" w:rsidP="00605BB5">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39A2E47A" w14:textId="77777777" w:rsidR="009824AB" w:rsidRPr="008925C8" w:rsidRDefault="009824AB" w:rsidP="00605BB5">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3923E6BA" w14:textId="77777777" w:rsidR="009824AB" w:rsidRDefault="009824AB" w:rsidP="00605BB5">
            <w:pPr>
              <w:pStyle w:val="TAL"/>
              <w:keepNext w:val="0"/>
              <w:rPr>
                <w:lang w:eastAsia="zh-CN"/>
              </w:rPr>
            </w:pPr>
            <w:r>
              <w:t xml:space="preserve">-- </w:t>
            </w:r>
            <w:r w:rsidRPr="008B62BC">
              <w:t>pc_nonTerrestrialNetwork_r17</w:t>
            </w:r>
          </w:p>
        </w:tc>
      </w:tr>
      <w:tr w:rsidR="009824AB" w:rsidRPr="0041528A" w14:paraId="2306DDFA"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78BAE296" w14:textId="77777777" w:rsidR="009824AB" w:rsidRPr="00DA5672" w:rsidRDefault="009824AB" w:rsidP="00605BB5">
            <w:pPr>
              <w:pStyle w:val="TAL"/>
              <w:keepNext w:val="0"/>
            </w:pPr>
            <w:bookmarkStart w:id="20" w:name="OLE_LINK26"/>
            <w:r w:rsidRPr="00DA5672">
              <w:rPr>
                <w:lang w:eastAsia="zh-CN"/>
              </w:rPr>
              <w:t>C</w:t>
            </w:r>
            <w:bookmarkEnd w:id="20"/>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349388A2" w14:textId="77777777" w:rsidR="009824AB" w:rsidRPr="008925C8" w:rsidRDefault="009824AB" w:rsidP="00605BB5">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AED774F" w14:textId="77777777" w:rsidR="009824AB" w:rsidRDefault="009824AB" w:rsidP="00605BB5">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9824AB" w:rsidRPr="0041528A" w14:paraId="7846DA92" w14:textId="77777777" w:rsidTr="00605BB5">
        <w:trPr>
          <w:jc w:val="center"/>
        </w:trPr>
        <w:tc>
          <w:tcPr>
            <w:tcW w:w="1200" w:type="dxa"/>
            <w:tcBorders>
              <w:top w:val="single" w:sz="4" w:space="0" w:color="auto"/>
              <w:left w:val="single" w:sz="4" w:space="0" w:color="auto"/>
              <w:bottom w:val="single" w:sz="4" w:space="0" w:color="auto"/>
              <w:right w:val="single" w:sz="4" w:space="0" w:color="auto"/>
            </w:tcBorders>
          </w:tcPr>
          <w:p w14:paraId="597E9636" w14:textId="77777777" w:rsidR="009824AB" w:rsidRPr="00DA5672" w:rsidRDefault="009824AB" w:rsidP="00605BB5">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68558003" w14:textId="77777777" w:rsidR="009824AB" w:rsidRDefault="009824AB" w:rsidP="00605BB5">
            <w:pPr>
              <w:pStyle w:val="TAL"/>
              <w:keepNext w:val="0"/>
            </w:pPr>
            <w:r>
              <w:t>IF (A.1/8</w:t>
            </w:r>
            <w:r>
              <w:rPr>
                <w:rFonts w:eastAsia="宋体"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331CF099" w14:textId="77777777" w:rsidR="009824AB" w:rsidRDefault="009824AB" w:rsidP="00605BB5">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bl>
    <w:p w14:paraId="513C0DB2" w14:textId="77777777" w:rsidR="009824AB" w:rsidRPr="0041528A" w:rsidRDefault="009824AB" w:rsidP="009824AB"/>
    <w:p w14:paraId="4B9A21D2" w14:textId="77777777" w:rsidR="009824AB" w:rsidRDefault="009824AB">
      <w:pPr>
        <w:spacing w:after="0"/>
        <w:rPr>
          <w:noProof/>
        </w:rPr>
      </w:pPr>
    </w:p>
    <w:p w14:paraId="353198E6" w14:textId="19241742" w:rsidR="008A587B" w:rsidRPr="00FA5DCE" w:rsidRDefault="00F2502C" w:rsidP="00F2502C">
      <w:pPr>
        <w:spacing w:after="0"/>
        <w:jc w:val="center"/>
        <w:rPr>
          <w:b/>
          <w:bCs/>
          <w:sz w:val="24"/>
          <w:szCs w:val="24"/>
        </w:rPr>
      </w:pPr>
      <w:ins w:id="21" w:author="Jerry W" w:date="2024-11-11T13:10:00Z" w16du:dateUtc="2024-11-11T13:10:00Z">
        <w:r w:rsidRPr="00FA5DCE">
          <w:rPr>
            <w:b/>
            <w:bCs/>
            <w:sz w:val="24"/>
            <w:szCs w:val="24"/>
            <w:highlight w:val="yellow"/>
          </w:rPr>
          <w:t>&lt;&lt;unchanged text skipped&gt;&gt;</w:t>
        </w:r>
      </w:ins>
    </w:p>
    <w:p w14:paraId="5BF0B110" w14:textId="77777777" w:rsidR="00F2502C" w:rsidRDefault="00F2502C">
      <w:pPr>
        <w:spacing w:after="0"/>
      </w:pPr>
    </w:p>
    <w:p w14:paraId="270E3534" w14:textId="77777777" w:rsidR="009824AB" w:rsidRPr="005307A3" w:rsidRDefault="009824AB" w:rsidP="009824AB">
      <w:pPr>
        <w:pStyle w:val="Heading8"/>
      </w:pPr>
      <w:bookmarkStart w:id="22" w:name="_Toc146313261"/>
      <w:r w:rsidRPr="005307A3">
        <w:t>Annex B (normative):</w:t>
      </w:r>
      <w:r w:rsidRPr="005307A3">
        <w:br/>
      </w:r>
      <w:r w:rsidRPr="005307A3">
        <w:rPr>
          <w:snapToGrid w:val="0"/>
          <w:lang w:eastAsia="de-DE"/>
        </w:rPr>
        <w:t>Details of terminal profile support</w:t>
      </w:r>
      <w:bookmarkEnd w:id="22"/>
    </w:p>
    <w:p w14:paraId="671BD8EA" w14:textId="77777777" w:rsidR="009824AB" w:rsidRPr="005307A3" w:rsidRDefault="009824AB" w:rsidP="009824AB">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9824AB" w:rsidRPr="005307A3" w14:paraId="719BF3B0" w14:textId="77777777" w:rsidTr="00605BB5">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325D7EB9" w14:textId="77777777" w:rsidR="009824AB" w:rsidRPr="005307A3" w:rsidRDefault="009824AB" w:rsidP="00605BB5">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47D34065" w14:textId="77777777" w:rsidR="009824AB" w:rsidRPr="005307A3" w:rsidRDefault="009824AB" w:rsidP="00605BB5">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0E5A3D95" w14:textId="77777777" w:rsidR="009824AB" w:rsidRPr="005307A3" w:rsidRDefault="009824AB" w:rsidP="00605BB5">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36F93D45" w14:textId="77777777" w:rsidR="009824AB" w:rsidRPr="005307A3" w:rsidRDefault="009824AB" w:rsidP="00605BB5">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12B04621" w14:textId="77777777" w:rsidR="009824AB" w:rsidRPr="005307A3" w:rsidRDefault="009824AB" w:rsidP="00605BB5">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0F7F0D19" w14:textId="77777777" w:rsidR="009824AB" w:rsidRPr="005307A3" w:rsidRDefault="009824AB" w:rsidP="00605BB5">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182638E6" w14:textId="77777777" w:rsidR="009824AB" w:rsidRPr="005307A3" w:rsidRDefault="009824AB" w:rsidP="00605BB5">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0D61879B" w14:textId="77777777" w:rsidR="009824AB" w:rsidRPr="005307A3" w:rsidRDefault="009824AB" w:rsidP="00605BB5">
            <w:pPr>
              <w:pStyle w:val="TAH"/>
            </w:pPr>
            <w:r w:rsidRPr="005307A3">
              <w:t>Mnemonic</w:t>
            </w:r>
          </w:p>
        </w:tc>
      </w:tr>
      <w:tr w:rsidR="009824AB" w:rsidRPr="005307A3" w14:paraId="63E15CB2"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06E0917D" w14:textId="77777777" w:rsidR="009824AB" w:rsidRPr="005307A3" w:rsidRDefault="009824AB" w:rsidP="00605BB5">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03A2746" w14:textId="77777777" w:rsidR="009824AB" w:rsidRPr="005307A3" w:rsidRDefault="009824AB" w:rsidP="00605BB5">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0201917C" w14:textId="77777777" w:rsidR="009824AB" w:rsidRPr="005307A3" w:rsidRDefault="009824AB" w:rsidP="00605BB5">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1136E8A3" w14:textId="77777777" w:rsidR="009824AB" w:rsidRPr="005307A3" w:rsidRDefault="009824AB" w:rsidP="00605BB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877D9A" w14:textId="77777777" w:rsidR="009824AB" w:rsidRPr="005307A3" w:rsidRDefault="009824AB" w:rsidP="00605BB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EA32E5" w14:textId="77777777" w:rsidR="009824AB" w:rsidRPr="005307A3" w:rsidRDefault="009824AB" w:rsidP="00605BB5">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DAF4CA5" w14:textId="77777777" w:rsidR="009824AB" w:rsidRPr="005307A3" w:rsidRDefault="009824AB" w:rsidP="00605BB5">
            <w:pPr>
              <w:pStyle w:val="TAC"/>
            </w:pPr>
          </w:p>
        </w:tc>
        <w:tc>
          <w:tcPr>
            <w:tcW w:w="1813" w:type="dxa"/>
            <w:tcBorders>
              <w:top w:val="single" w:sz="6" w:space="0" w:color="auto"/>
              <w:left w:val="single" w:sz="6" w:space="0" w:color="auto"/>
              <w:bottom w:val="single" w:sz="6" w:space="0" w:color="auto"/>
              <w:right w:val="single" w:sz="6" w:space="0" w:color="auto"/>
            </w:tcBorders>
          </w:tcPr>
          <w:p w14:paraId="191C0B11" w14:textId="77777777" w:rsidR="009824AB" w:rsidRPr="005307A3" w:rsidRDefault="009824AB" w:rsidP="00605BB5">
            <w:pPr>
              <w:pStyle w:val="TAL"/>
            </w:pPr>
            <w:proofErr w:type="spellStart"/>
            <w:r w:rsidRPr="005307A3">
              <w:t>PD_Pro_D</w:t>
            </w:r>
            <w:r>
              <w:t>w</w:t>
            </w:r>
            <w:r w:rsidRPr="005307A3">
              <w:t>nl</w:t>
            </w:r>
            <w:proofErr w:type="spellEnd"/>
          </w:p>
        </w:tc>
      </w:tr>
      <w:tr w:rsidR="009824AB" w:rsidRPr="005307A3" w14:paraId="3C51AF10"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57AE0A7B" w14:textId="77777777" w:rsidR="009824AB" w:rsidRPr="005307A3" w:rsidRDefault="009824AB" w:rsidP="00605BB5">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4AD4E727" w14:textId="77777777" w:rsidR="009824AB" w:rsidRPr="005307A3" w:rsidRDefault="009824AB" w:rsidP="00605BB5">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64B48E2B" w14:textId="77777777" w:rsidR="009824AB" w:rsidRPr="005307A3" w:rsidRDefault="009824AB" w:rsidP="00605BB5">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7DBF0100" w14:textId="77777777" w:rsidR="009824AB" w:rsidRPr="005307A3" w:rsidRDefault="009824AB" w:rsidP="00605BB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966718" w14:textId="77777777" w:rsidR="009824AB" w:rsidRPr="005307A3" w:rsidRDefault="009824AB" w:rsidP="00605BB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FDD491" w14:textId="77777777" w:rsidR="009824AB" w:rsidRPr="005307A3" w:rsidRDefault="009824AB" w:rsidP="00605BB5">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3D09824" w14:textId="77777777" w:rsidR="009824AB" w:rsidRPr="005307A3" w:rsidRDefault="009824AB" w:rsidP="00605BB5">
            <w:pPr>
              <w:pStyle w:val="TAC"/>
            </w:pPr>
          </w:p>
        </w:tc>
        <w:tc>
          <w:tcPr>
            <w:tcW w:w="1813" w:type="dxa"/>
            <w:tcBorders>
              <w:top w:val="single" w:sz="6" w:space="0" w:color="auto"/>
              <w:left w:val="single" w:sz="6" w:space="0" w:color="auto"/>
              <w:bottom w:val="single" w:sz="6" w:space="0" w:color="auto"/>
              <w:right w:val="single" w:sz="6" w:space="0" w:color="auto"/>
            </w:tcBorders>
          </w:tcPr>
          <w:p w14:paraId="64697245" w14:textId="77777777" w:rsidR="009824AB" w:rsidRPr="005307A3" w:rsidRDefault="009824AB" w:rsidP="00605BB5">
            <w:pPr>
              <w:pStyle w:val="TAL"/>
            </w:pPr>
            <w:r w:rsidRPr="005307A3">
              <w:t>PD_SMS_PP</w:t>
            </w:r>
          </w:p>
        </w:tc>
      </w:tr>
      <w:tr w:rsidR="009824AB" w:rsidRPr="005307A3" w14:paraId="0A4A9692"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24B5C52B" w14:textId="77777777" w:rsidR="009824AB" w:rsidRPr="005307A3" w:rsidRDefault="009824AB" w:rsidP="00605BB5">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6C59B99E" w14:textId="77777777" w:rsidR="009824AB" w:rsidRPr="005307A3" w:rsidRDefault="009824AB" w:rsidP="00605BB5">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4932C8AD" w14:textId="77777777" w:rsidR="009824AB" w:rsidRPr="005307A3" w:rsidRDefault="009824AB" w:rsidP="00605BB5">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3C496C70" w14:textId="77777777" w:rsidR="009824AB" w:rsidRPr="005307A3" w:rsidRDefault="009824AB" w:rsidP="00605BB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D1EB7D" w14:textId="77777777" w:rsidR="009824AB" w:rsidRPr="005307A3" w:rsidRDefault="009824AB" w:rsidP="00605BB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43FC57" w14:textId="77777777" w:rsidR="009824AB" w:rsidRPr="005307A3" w:rsidRDefault="009824AB" w:rsidP="00605BB5">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A347EF4" w14:textId="77777777" w:rsidR="009824AB" w:rsidRPr="005307A3" w:rsidRDefault="009824AB" w:rsidP="00605BB5">
            <w:pPr>
              <w:pStyle w:val="TAC"/>
            </w:pPr>
          </w:p>
        </w:tc>
        <w:tc>
          <w:tcPr>
            <w:tcW w:w="1813" w:type="dxa"/>
            <w:tcBorders>
              <w:top w:val="single" w:sz="6" w:space="0" w:color="auto"/>
              <w:left w:val="single" w:sz="6" w:space="0" w:color="auto"/>
              <w:bottom w:val="single" w:sz="6" w:space="0" w:color="auto"/>
              <w:right w:val="single" w:sz="6" w:space="0" w:color="auto"/>
            </w:tcBorders>
          </w:tcPr>
          <w:p w14:paraId="4AF73F77" w14:textId="77777777" w:rsidR="009824AB" w:rsidRPr="005307A3" w:rsidRDefault="009824AB" w:rsidP="00605BB5">
            <w:pPr>
              <w:pStyle w:val="TAL"/>
            </w:pPr>
            <w:r w:rsidRPr="005307A3">
              <w:t>PD_CB</w:t>
            </w:r>
          </w:p>
        </w:tc>
      </w:tr>
      <w:tr w:rsidR="009824AB" w:rsidRPr="005307A3" w14:paraId="2752ADE2"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6A7F0673" w14:textId="77777777" w:rsidR="009824AB" w:rsidRPr="005307A3" w:rsidRDefault="009824AB" w:rsidP="00605BB5">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26275873" w14:textId="77777777" w:rsidR="009824AB" w:rsidRPr="005307A3" w:rsidRDefault="009824AB" w:rsidP="00605BB5">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4E78F21E" w14:textId="77777777" w:rsidR="009824AB" w:rsidRPr="005307A3" w:rsidRDefault="009824AB" w:rsidP="00605BB5">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10ED4789" w14:textId="77777777" w:rsidR="009824AB" w:rsidRPr="005307A3" w:rsidRDefault="009824AB" w:rsidP="00605BB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DE160D" w14:textId="77777777" w:rsidR="009824AB" w:rsidRPr="005307A3" w:rsidRDefault="009824AB" w:rsidP="00605BB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800F545" w14:textId="77777777" w:rsidR="009824AB" w:rsidRPr="005307A3" w:rsidRDefault="009824AB" w:rsidP="00605BB5">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37CE3E58" w14:textId="77777777" w:rsidR="009824AB" w:rsidRPr="005307A3" w:rsidRDefault="009824AB" w:rsidP="00605BB5">
            <w:pPr>
              <w:pStyle w:val="TAC"/>
            </w:pPr>
          </w:p>
        </w:tc>
        <w:tc>
          <w:tcPr>
            <w:tcW w:w="1813" w:type="dxa"/>
            <w:tcBorders>
              <w:top w:val="single" w:sz="6" w:space="0" w:color="auto"/>
              <w:left w:val="single" w:sz="6" w:space="0" w:color="auto"/>
              <w:bottom w:val="single" w:sz="6" w:space="0" w:color="auto"/>
              <w:right w:val="single" w:sz="6" w:space="0" w:color="auto"/>
            </w:tcBorders>
          </w:tcPr>
          <w:p w14:paraId="7E3A8D7B" w14:textId="77777777" w:rsidR="009824AB" w:rsidRPr="005307A3" w:rsidRDefault="009824AB" w:rsidP="00605BB5">
            <w:pPr>
              <w:pStyle w:val="TAL"/>
            </w:pPr>
            <w:proofErr w:type="spellStart"/>
            <w:r w:rsidRPr="005307A3">
              <w:t>PD_Menu_sel</w:t>
            </w:r>
            <w:proofErr w:type="spellEnd"/>
          </w:p>
        </w:tc>
      </w:tr>
      <w:tr w:rsidR="009824AB" w:rsidRPr="005307A3" w14:paraId="6E36E258"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29E576DE" w14:textId="77777777" w:rsidR="009824AB" w:rsidRPr="005307A3" w:rsidRDefault="009824AB" w:rsidP="00605BB5">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630DEC3A" w14:textId="77777777" w:rsidR="009824AB" w:rsidRPr="005307A3" w:rsidRDefault="009824AB" w:rsidP="00605BB5">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282C5526" w14:textId="77777777" w:rsidR="009824AB" w:rsidRPr="005307A3" w:rsidRDefault="009824AB" w:rsidP="00605BB5">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47CB51BF" w14:textId="77777777" w:rsidR="009824AB" w:rsidRPr="005307A3" w:rsidRDefault="009824AB" w:rsidP="00605BB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0BD60A" w14:textId="77777777" w:rsidR="009824AB" w:rsidRPr="005307A3" w:rsidRDefault="009824AB" w:rsidP="00605BB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1F2CAE" w14:textId="77777777" w:rsidR="009824AB" w:rsidRPr="005307A3" w:rsidRDefault="009824AB" w:rsidP="00605BB5">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201CA07" w14:textId="77777777" w:rsidR="009824AB" w:rsidRPr="005307A3" w:rsidRDefault="009824AB" w:rsidP="00605BB5">
            <w:pPr>
              <w:pStyle w:val="TAC"/>
            </w:pPr>
          </w:p>
        </w:tc>
        <w:tc>
          <w:tcPr>
            <w:tcW w:w="1813" w:type="dxa"/>
            <w:tcBorders>
              <w:top w:val="single" w:sz="6" w:space="0" w:color="auto"/>
              <w:left w:val="single" w:sz="6" w:space="0" w:color="auto"/>
              <w:bottom w:val="single" w:sz="6" w:space="0" w:color="auto"/>
              <w:right w:val="single" w:sz="6" w:space="0" w:color="auto"/>
            </w:tcBorders>
          </w:tcPr>
          <w:p w14:paraId="29B05EF0" w14:textId="77777777" w:rsidR="009824AB" w:rsidRPr="005307A3" w:rsidRDefault="009824AB" w:rsidP="00605BB5">
            <w:pPr>
              <w:pStyle w:val="TAL"/>
            </w:pPr>
            <w:r w:rsidRPr="005307A3">
              <w:t>PD_SMS_PP</w:t>
            </w:r>
          </w:p>
        </w:tc>
      </w:tr>
      <w:tr w:rsidR="009824AB" w:rsidRPr="005307A3" w14:paraId="79C20962"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4A963CE9" w14:textId="77777777" w:rsidR="009824AB" w:rsidRPr="005307A3" w:rsidRDefault="009824AB" w:rsidP="00605BB5">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00AB82B3" w14:textId="77777777" w:rsidR="009824AB" w:rsidRPr="005307A3" w:rsidRDefault="009824AB" w:rsidP="00605BB5">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4EC1CE84" w14:textId="77777777" w:rsidR="009824AB" w:rsidRPr="005307A3" w:rsidRDefault="009824AB" w:rsidP="00605BB5">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7C1C6E59" w14:textId="77777777" w:rsidR="009824AB" w:rsidRPr="005307A3" w:rsidRDefault="009824AB" w:rsidP="00605BB5">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69C2542D" w14:textId="77777777" w:rsidR="009824AB" w:rsidRPr="005307A3" w:rsidRDefault="009824AB" w:rsidP="00605BB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242853" w14:textId="77777777" w:rsidR="009824AB" w:rsidRPr="005307A3" w:rsidRDefault="009824AB" w:rsidP="00605BB5">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92BDA2A" w14:textId="77777777" w:rsidR="009824AB" w:rsidRPr="005307A3" w:rsidRDefault="009824AB" w:rsidP="00605BB5">
            <w:pPr>
              <w:pStyle w:val="TAC"/>
            </w:pPr>
          </w:p>
        </w:tc>
        <w:tc>
          <w:tcPr>
            <w:tcW w:w="1813" w:type="dxa"/>
            <w:tcBorders>
              <w:top w:val="single" w:sz="6" w:space="0" w:color="auto"/>
              <w:left w:val="single" w:sz="6" w:space="0" w:color="auto"/>
              <w:bottom w:val="single" w:sz="6" w:space="0" w:color="auto"/>
              <w:right w:val="single" w:sz="6" w:space="0" w:color="auto"/>
            </w:tcBorders>
          </w:tcPr>
          <w:p w14:paraId="725D20D9" w14:textId="77777777" w:rsidR="009824AB" w:rsidRPr="005307A3" w:rsidRDefault="009824AB" w:rsidP="00605BB5">
            <w:pPr>
              <w:pStyle w:val="TAL"/>
            </w:pPr>
            <w:proofErr w:type="spellStart"/>
            <w:r w:rsidRPr="005307A3">
              <w:t>PD_TExpir</w:t>
            </w:r>
            <w:proofErr w:type="spellEnd"/>
          </w:p>
        </w:tc>
      </w:tr>
      <w:tr w:rsidR="009824AB" w:rsidRPr="005307A3" w14:paraId="19A35689"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23EEEBD1" w14:textId="77777777" w:rsidR="009824AB" w:rsidRPr="005307A3" w:rsidRDefault="009824AB" w:rsidP="00605BB5">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1FD9641B" w14:textId="77777777" w:rsidR="009824AB" w:rsidRPr="005307A3" w:rsidRDefault="009824AB" w:rsidP="00605BB5">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71E2159B" w14:textId="77777777" w:rsidR="009824AB" w:rsidRPr="005307A3" w:rsidRDefault="009824AB" w:rsidP="00605BB5">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0963C530" w14:textId="77777777" w:rsidR="009824AB" w:rsidRPr="005307A3" w:rsidRDefault="009824AB" w:rsidP="00605BB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9068E0" w14:textId="77777777" w:rsidR="009824AB" w:rsidRPr="005307A3" w:rsidRDefault="009824AB" w:rsidP="00605BB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143A2E" w14:textId="77777777" w:rsidR="009824AB" w:rsidRPr="005307A3" w:rsidRDefault="009824AB" w:rsidP="00605BB5">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108EAA0" w14:textId="77777777" w:rsidR="009824AB" w:rsidRPr="005307A3" w:rsidRDefault="009824AB" w:rsidP="00605BB5">
            <w:pPr>
              <w:pStyle w:val="TAC"/>
            </w:pPr>
          </w:p>
        </w:tc>
        <w:tc>
          <w:tcPr>
            <w:tcW w:w="1813" w:type="dxa"/>
            <w:tcBorders>
              <w:top w:val="single" w:sz="6" w:space="0" w:color="auto"/>
              <w:left w:val="single" w:sz="6" w:space="0" w:color="auto"/>
              <w:bottom w:val="single" w:sz="6" w:space="0" w:color="auto"/>
              <w:right w:val="single" w:sz="6" w:space="0" w:color="auto"/>
            </w:tcBorders>
          </w:tcPr>
          <w:p w14:paraId="3E1DD5E4" w14:textId="77777777" w:rsidR="009824AB" w:rsidRPr="005307A3" w:rsidRDefault="009824AB" w:rsidP="00605BB5">
            <w:pPr>
              <w:pStyle w:val="TAL"/>
            </w:pPr>
            <w:r w:rsidRPr="005307A3">
              <w:t>PD_CC</w:t>
            </w:r>
          </w:p>
        </w:tc>
      </w:tr>
      <w:tr w:rsidR="009824AB" w:rsidRPr="005307A3" w14:paraId="0BB49308"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2A3B7CEB" w14:textId="77777777" w:rsidR="009824AB" w:rsidRPr="005307A3" w:rsidRDefault="009824AB" w:rsidP="00605BB5">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47341139" w14:textId="77777777" w:rsidR="009824AB" w:rsidRPr="005307A3" w:rsidRDefault="009824AB" w:rsidP="00605BB5">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338586FB" w14:textId="77777777" w:rsidR="009824AB" w:rsidRPr="005307A3" w:rsidRDefault="009824AB" w:rsidP="00605BB5">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24982BC5" w14:textId="77777777" w:rsidR="009824AB" w:rsidRPr="005307A3" w:rsidRDefault="009824AB" w:rsidP="00605BB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D3DD35" w14:textId="77777777" w:rsidR="009824AB" w:rsidRPr="005307A3" w:rsidRDefault="009824AB" w:rsidP="00605BB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DA46BE" w14:textId="77777777" w:rsidR="009824AB" w:rsidRPr="005307A3" w:rsidRDefault="009824AB" w:rsidP="00605BB5">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ED8D70A" w14:textId="77777777" w:rsidR="009824AB" w:rsidRPr="005307A3" w:rsidRDefault="009824AB" w:rsidP="00605BB5">
            <w:pPr>
              <w:pStyle w:val="TAC"/>
            </w:pPr>
          </w:p>
        </w:tc>
        <w:tc>
          <w:tcPr>
            <w:tcW w:w="1813" w:type="dxa"/>
            <w:tcBorders>
              <w:top w:val="single" w:sz="6" w:space="0" w:color="auto"/>
              <w:left w:val="single" w:sz="6" w:space="0" w:color="auto"/>
              <w:bottom w:val="single" w:sz="6" w:space="0" w:color="auto"/>
              <w:right w:val="single" w:sz="6" w:space="0" w:color="auto"/>
            </w:tcBorders>
          </w:tcPr>
          <w:p w14:paraId="3FBE89AD" w14:textId="77777777" w:rsidR="009824AB" w:rsidRPr="005307A3" w:rsidRDefault="009824AB" w:rsidP="00605BB5">
            <w:pPr>
              <w:pStyle w:val="TAL"/>
            </w:pPr>
            <w:r w:rsidRPr="005307A3">
              <w:t>PD_CC</w:t>
            </w:r>
          </w:p>
        </w:tc>
      </w:tr>
      <w:tr w:rsidR="00FA5DCE" w:rsidRPr="005307A3" w14:paraId="620C1020" w14:textId="77777777" w:rsidTr="00316208">
        <w:trPr>
          <w:cantSplit/>
          <w:jc w:val="center"/>
        </w:trPr>
        <w:tc>
          <w:tcPr>
            <w:tcW w:w="9580" w:type="dxa"/>
            <w:gridSpan w:val="8"/>
            <w:tcBorders>
              <w:top w:val="single" w:sz="6" w:space="0" w:color="auto"/>
              <w:left w:val="single" w:sz="6" w:space="0" w:color="auto"/>
              <w:bottom w:val="single" w:sz="6" w:space="0" w:color="auto"/>
              <w:right w:val="single" w:sz="6" w:space="0" w:color="auto"/>
            </w:tcBorders>
          </w:tcPr>
          <w:p w14:paraId="5ED9BBF2" w14:textId="03FCC3CB" w:rsidR="00FA5DCE" w:rsidRPr="005307A3" w:rsidRDefault="00FA5DCE" w:rsidP="00FA5DCE">
            <w:pPr>
              <w:spacing w:after="0"/>
              <w:jc w:val="center"/>
            </w:pPr>
            <w:ins w:id="23" w:author="Jerry W" w:date="2024-11-11T13:10:00Z" w16du:dateUtc="2024-11-11T13:10:00Z">
              <w:r w:rsidRPr="00FA5DCE">
                <w:rPr>
                  <w:b/>
                  <w:bCs/>
                  <w:sz w:val="24"/>
                  <w:szCs w:val="24"/>
                  <w:highlight w:val="yellow"/>
                </w:rPr>
                <w:t>&lt;&lt;unchanged text skipped&gt;&gt;</w:t>
              </w:r>
            </w:ins>
          </w:p>
        </w:tc>
      </w:tr>
      <w:tr w:rsidR="009824AB" w:rsidRPr="005307A3" w14:paraId="4C565D85"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0EE7D43B"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6EC590DB"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2C530EF5"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97187FA"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37A336C"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2139983"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4F52A48"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C63D103" w14:textId="77777777" w:rsidR="009824AB" w:rsidRPr="000A458B" w:rsidRDefault="009824AB" w:rsidP="00605BB5">
            <w:pPr>
              <w:keepLines/>
              <w:spacing w:after="0"/>
              <w:rPr>
                <w:rFonts w:ascii="Arial" w:hAnsi="Arial" w:cs="Arial"/>
                <w:color w:val="000000"/>
                <w:sz w:val="18"/>
                <w:szCs w:val="18"/>
              </w:rPr>
            </w:pPr>
          </w:p>
        </w:tc>
      </w:tr>
      <w:tr w:rsidR="009824AB" w:rsidRPr="005307A3" w14:paraId="51326F81"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284E93DB"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698AF88C"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136DF159"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BD098AD"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C7E31A4"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431FBE"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A259A96"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FA828CF" w14:textId="77777777" w:rsidR="009824AB" w:rsidRPr="000A458B" w:rsidRDefault="009824AB" w:rsidP="00605BB5">
            <w:pPr>
              <w:keepLines/>
              <w:spacing w:after="0"/>
              <w:rPr>
                <w:rFonts w:ascii="Arial" w:hAnsi="Arial" w:cs="Arial"/>
                <w:color w:val="000000"/>
                <w:sz w:val="18"/>
                <w:szCs w:val="18"/>
              </w:rPr>
            </w:pPr>
          </w:p>
        </w:tc>
      </w:tr>
      <w:tr w:rsidR="009824AB" w:rsidRPr="005307A3" w14:paraId="0728267D"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16EC8DB2"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0C049360"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269675B6"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2E848E"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A039B1"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1D209C0"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1CCEB68"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D6FDAC2" w14:textId="77777777" w:rsidR="009824AB" w:rsidRPr="000A458B" w:rsidRDefault="009824AB" w:rsidP="00605BB5">
            <w:pPr>
              <w:keepLines/>
              <w:spacing w:after="0"/>
              <w:rPr>
                <w:rFonts w:ascii="Arial" w:hAnsi="Arial" w:cs="Arial"/>
                <w:color w:val="000000"/>
                <w:sz w:val="18"/>
                <w:szCs w:val="18"/>
              </w:rPr>
            </w:pPr>
          </w:p>
        </w:tc>
      </w:tr>
      <w:tr w:rsidR="009824AB" w:rsidRPr="005307A3" w14:paraId="3950E230"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2A592D01"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3A203D8E"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01E6414A"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963590B"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35BFECB"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B4AB5FF"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C34C20A"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F04E1A2" w14:textId="77777777" w:rsidR="009824AB" w:rsidRPr="000A458B" w:rsidRDefault="009824AB" w:rsidP="00605BB5">
            <w:pPr>
              <w:keepLines/>
              <w:spacing w:after="0"/>
              <w:rPr>
                <w:rFonts w:ascii="Arial" w:hAnsi="Arial" w:cs="Arial"/>
                <w:color w:val="000000"/>
                <w:sz w:val="18"/>
                <w:szCs w:val="18"/>
              </w:rPr>
            </w:pPr>
          </w:p>
        </w:tc>
      </w:tr>
      <w:tr w:rsidR="009824AB" w:rsidRPr="005307A3" w14:paraId="452F58C8"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6F021936"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3E8E1B49"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6CB9A44C"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8E0DD37"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5934625"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DF6D801"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1C95AAE"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4A8A785" w14:textId="77777777" w:rsidR="009824AB" w:rsidRPr="000A458B" w:rsidRDefault="009824AB" w:rsidP="00605BB5">
            <w:pPr>
              <w:keepLines/>
              <w:spacing w:after="0"/>
              <w:rPr>
                <w:rFonts w:ascii="Arial" w:hAnsi="Arial" w:cs="Arial"/>
                <w:color w:val="000000"/>
                <w:sz w:val="18"/>
                <w:szCs w:val="18"/>
              </w:rPr>
            </w:pPr>
          </w:p>
        </w:tc>
      </w:tr>
      <w:tr w:rsidR="009824AB" w:rsidRPr="005307A3" w14:paraId="01AF3610"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446DC4BA"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4220E5C4"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031B7403"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F3E4878"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36EF1F9"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245A7C8"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542AB0C"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9A8F442" w14:textId="77777777" w:rsidR="009824AB" w:rsidRPr="000A458B" w:rsidRDefault="009824AB" w:rsidP="00605BB5">
            <w:pPr>
              <w:keepLines/>
              <w:spacing w:after="0"/>
              <w:rPr>
                <w:rFonts w:ascii="Arial" w:hAnsi="Arial" w:cs="Arial"/>
                <w:color w:val="000000"/>
                <w:sz w:val="18"/>
                <w:szCs w:val="18"/>
              </w:rPr>
            </w:pPr>
          </w:p>
        </w:tc>
      </w:tr>
      <w:tr w:rsidR="009824AB" w:rsidRPr="005307A3" w14:paraId="09082982"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39B9AC20"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230D16D4"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48318D45"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0056A22"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AC55A90"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3039B3"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5227DBE"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73EA337" w14:textId="77777777" w:rsidR="009824AB" w:rsidRPr="000A458B" w:rsidRDefault="009824AB" w:rsidP="00605BB5">
            <w:pPr>
              <w:keepLines/>
              <w:spacing w:after="0"/>
              <w:rPr>
                <w:rFonts w:ascii="Arial" w:hAnsi="Arial" w:cs="Arial"/>
                <w:color w:val="000000"/>
                <w:sz w:val="18"/>
                <w:szCs w:val="18"/>
              </w:rPr>
            </w:pPr>
          </w:p>
        </w:tc>
      </w:tr>
      <w:tr w:rsidR="009824AB" w:rsidRPr="005307A3" w14:paraId="17B84247"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192D205E"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733F7C34" w14:textId="77777777" w:rsidR="009824AB" w:rsidRDefault="009824AB" w:rsidP="00605BB5">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658CD0B9"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6303088"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1C2BDC0"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6F6619E" w14:textId="77777777" w:rsidR="009824AB" w:rsidRPr="000A458B" w:rsidRDefault="009824AB" w:rsidP="00605BB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50BAF55"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C522DEB" w14:textId="77777777" w:rsidR="009824AB" w:rsidRPr="000A458B" w:rsidRDefault="009824AB" w:rsidP="00605BB5">
            <w:pPr>
              <w:keepLines/>
              <w:spacing w:after="0"/>
              <w:rPr>
                <w:rFonts w:ascii="Arial" w:hAnsi="Arial" w:cs="Arial"/>
                <w:color w:val="000000"/>
                <w:sz w:val="18"/>
                <w:szCs w:val="18"/>
              </w:rPr>
            </w:pPr>
          </w:p>
        </w:tc>
      </w:tr>
      <w:tr w:rsidR="009824AB" w:rsidRPr="005307A3" w14:paraId="1A9D410E"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12D35039"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4FB9578C"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14608295" w14:textId="77777777" w:rsidR="009824AB" w:rsidRPr="000A458B" w:rsidRDefault="009824AB" w:rsidP="00605BB5">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557E571C" w14:textId="77777777" w:rsidR="009824AB" w:rsidRPr="000A458B" w:rsidRDefault="009824AB" w:rsidP="00605BB5">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AE0A3DD" w14:textId="77777777" w:rsidR="009824AB" w:rsidRPr="000A458B" w:rsidRDefault="009824AB" w:rsidP="00605BB5">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46FB3531" w14:textId="77777777" w:rsidR="009824AB" w:rsidRDefault="009824AB" w:rsidP="00605BB5">
            <w:pPr>
              <w:keepLines/>
              <w:spacing w:after="0"/>
              <w:jc w:val="center"/>
              <w:rPr>
                <w:rFonts w:ascii="Arial" w:hAnsi="Arial"/>
                <w:sz w:val="18"/>
              </w:rPr>
            </w:pPr>
            <w:r>
              <w:rPr>
                <w:rFonts w:ascii="Arial" w:hAnsi="Arial"/>
                <w:sz w:val="18"/>
              </w:rPr>
              <w:t>C310</w:t>
            </w:r>
          </w:p>
          <w:p w14:paraId="2E3485D3" w14:textId="77777777" w:rsidR="009824AB" w:rsidRDefault="009824AB" w:rsidP="00605BB5">
            <w:pPr>
              <w:keepLines/>
              <w:spacing w:after="0"/>
              <w:jc w:val="center"/>
              <w:rPr>
                <w:rFonts w:ascii="Arial" w:hAnsi="Arial"/>
                <w:sz w:val="18"/>
              </w:rPr>
            </w:pPr>
            <w:r>
              <w:rPr>
                <w:rFonts w:ascii="Arial" w:hAnsi="Arial"/>
                <w:sz w:val="18"/>
              </w:rPr>
              <w:t>OR</w:t>
            </w:r>
          </w:p>
          <w:p w14:paraId="2FFEAE25" w14:textId="77777777" w:rsidR="009824AB" w:rsidRPr="000A458B" w:rsidRDefault="009824AB" w:rsidP="00605BB5">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586B87A6"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3FCCB6" w14:textId="77777777" w:rsidR="009824AB" w:rsidRPr="000A458B" w:rsidRDefault="009824AB" w:rsidP="00605BB5">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9824AB" w:rsidRPr="005307A3" w14:paraId="2DC83B01"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1DD56EE2"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200BA1CE"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794B1D2C"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1AB09CF" w14:textId="77777777" w:rsidR="009824AB" w:rsidRPr="000A458B" w:rsidRDefault="009824AB" w:rsidP="00605BB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9A42889" w14:textId="77777777" w:rsidR="009824AB" w:rsidRPr="000A458B" w:rsidRDefault="009824AB" w:rsidP="00605BB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9B3DD8C" w14:textId="77777777" w:rsidR="009824AB" w:rsidRPr="000A458B" w:rsidRDefault="009824AB" w:rsidP="00605BB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4470C2B"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4AA8BF6" w14:textId="77777777" w:rsidR="009824AB" w:rsidRPr="000A458B" w:rsidRDefault="009824AB" w:rsidP="00605BB5">
            <w:pPr>
              <w:keepLines/>
              <w:spacing w:after="0"/>
              <w:rPr>
                <w:rFonts w:ascii="Arial" w:hAnsi="Arial" w:cs="Arial"/>
                <w:color w:val="000000"/>
                <w:sz w:val="18"/>
                <w:szCs w:val="18"/>
              </w:rPr>
            </w:pPr>
          </w:p>
        </w:tc>
      </w:tr>
      <w:tr w:rsidR="009824AB" w:rsidRPr="005307A3" w14:paraId="24220302"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758C58A5"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2431B67E"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2232BFB0"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FF09A75" w14:textId="77777777" w:rsidR="009824AB" w:rsidRPr="000A458B" w:rsidRDefault="009824AB" w:rsidP="00605BB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C6233FA" w14:textId="77777777" w:rsidR="009824AB" w:rsidRPr="000A458B" w:rsidRDefault="009824AB" w:rsidP="00605BB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E70BD82" w14:textId="77777777" w:rsidR="009824AB" w:rsidRPr="000A458B" w:rsidRDefault="009824AB" w:rsidP="00605BB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6230D33"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9BE49CC" w14:textId="77777777" w:rsidR="009824AB" w:rsidRPr="000A458B" w:rsidRDefault="009824AB" w:rsidP="00605BB5">
            <w:pPr>
              <w:keepLines/>
              <w:spacing w:after="0"/>
              <w:rPr>
                <w:rFonts w:ascii="Arial" w:hAnsi="Arial" w:cs="Arial"/>
                <w:color w:val="000000"/>
                <w:sz w:val="18"/>
                <w:szCs w:val="18"/>
              </w:rPr>
            </w:pPr>
          </w:p>
        </w:tc>
      </w:tr>
      <w:tr w:rsidR="009824AB" w:rsidRPr="005307A3" w14:paraId="6760A1C5"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47DA2CC8"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17F4D252"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26354937"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5468A03" w14:textId="77777777" w:rsidR="009824AB" w:rsidRPr="000A458B" w:rsidRDefault="009824AB" w:rsidP="00605BB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29766C" w14:textId="77777777" w:rsidR="009824AB" w:rsidRPr="000A458B" w:rsidRDefault="009824AB" w:rsidP="00605BB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7B0E532" w14:textId="77777777" w:rsidR="009824AB" w:rsidRPr="000A458B" w:rsidRDefault="009824AB" w:rsidP="00605BB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855B8CE"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B9FAA99" w14:textId="77777777" w:rsidR="009824AB" w:rsidRPr="000A458B" w:rsidRDefault="009824AB" w:rsidP="00605BB5">
            <w:pPr>
              <w:keepLines/>
              <w:spacing w:after="0"/>
              <w:rPr>
                <w:rFonts w:ascii="Arial" w:hAnsi="Arial" w:cs="Arial"/>
                <w:color w:val="000000"/>
                <w:sz w:val="18"/>
                <w:szCs w:val="18"/>
              </w:rPr>
            </w:pPr>
          </w:p>
        </w:tc>
      </w:tr>
      <w:tr w:rsidR="009824AB" w:rsidRPr="005307A3" w14:paraId="49A6219B"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012AFBE1"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690D9D22"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4A521C9C"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B206A42" w14:textId="77777777" w:rsidR="009824AB" w:rsidRPr="000A458B" w:rsidRDefault="009824AB" w:rsidP="00605BB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5993ACC" w14:textId="77777777" w:rsidR="009824AB" w:rsidRPr="000A458B" w:rsidRDefault="009824AB" w:rsidP="00605BB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2716F43" w14:textId="77777777" w:rsidR="009824AB" w:rsidRPr="000A458B" w:rsidRDefault="009824AB" w:rsidP="00605BB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4C63E4C"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450C519" w14:textId="77777777" w:rsidR="009824AB" w:rsidRPr="000A458B" w:rsidRDefault="009824AB" w:rsidP="00605BB5">
            <w:pPr>
              <w:keepLines/>
              <w:spacing w:after="0"/>
              <w:rPr>
                <w:rFonts w:ascii="Arial" w:hAnsi="Arial" w:cs="Arial"/>
                <w:color w:val="000000"/>
                <w:sz w:val="18"/>
                <w:szCs w:val="18"/>
              </w:rPr>
            </w:pPr>
          </w:p>
        </w:tc>
      </w:tr>
      <w:tr w:rsidR="009824AB" w:rsidRPr="005307A3" w14:paraId="0AFB4425"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056402C4"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68CAC94E"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4699A6B4"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F9D1A6A" w14:textId="77777777" w:rsidR="009824AB" w:rsidRPr="000A458B" w:rsidRDefault="009824AB" w:rsidP="00605BB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90B11E0" w14:textId="77777777" w:rsidR="009824AB" w:rsidRPr="000A458B" w:rsidRDefault="009824AB" w:rsidP="00605BB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8B98F26" w14:textId="77777777" w:rsidR="009824AB" w:rsidRPr="000A458B" w:rsidRDefault="009824AB" w:rsidP="00605BB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1B5774D"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AE9E4A" w14:textId="77777777" w:rsidR="009824AB" w:rsidRPr="000A458B" w:rsidRDefault="009824AB" w:rsidP="00605BB5">
            <w:pPr>
              <w:keepLines/>
              <w:spacing w:after="0"/>
              <w:rPr>
                <w:rFonts w:ascii="Arial" w:hAnsi="Arial" w:cs="Arial"/>
                <w:color w:val="000000"/>
                <w:sz w:val="18"/>
                <w:szCs w:val="18"/>
              </w:rPr>
            </w:pPr>
          </w:p>
        </w:tc>
      </w:tr>
      <w:tr w:rsidR="009824AB" w:rsidRPr="005307A3" w14:paraId="753B268F"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6471E8F3"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0102A43F"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5D63C2ED"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739E739" w14:textId="77777777" w:rsidR="009824AB" w:rsidRPr="000A458B" w:rsidRDefault="009824AB" w:rsidP="00605BB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36854F0" w14:textId="77777777" w:rsidR="009824AB" w:rsidRPr="000A458B" w:rsidRDefault="009824AB" w:rsidP="00605BB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48F7639" w14:textId="77777777" w:rsidR="009824AB" w:rsidRPr="000A458B" w:rsidRDefault="009824AB" w:rsidP="00605BB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EB725EC"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336B7EF" w14:textId="77777777" w:rsidR="009824AB" w:rsidRPr="000A458B" w:rsidRDefault="009824AB" w:rsidP="00605BB5">
            <w:pPr>
              <w:keepLines/>
              <w:spacing w:after="0"/>
              <w:rPr>
                <w:rFonts w:ascii="Arial" w:hAnsi="Arial" w:cs="Arial"/>
                <w:color w:val="000000"/>
                <w:sz w:val="18"/>
                <w:szCs w:val="18"/>
              </w:rPr>
            </w:pPr>
          </w:p>
        </w:tc>
      </w:tr>
      <w:tr w:rsidR="009824AB" w:rsidRPr="005307A3" w14:paraId="688EB14D" w14:textId="77777777" w:rsidTr="00605BB5">
        <w:trPr>
          <w:cantSplit/>
          <w:jc w:val="center"/>
        </w:trPr>
        <w:tc>
          <w:tcPr>
            <w:tcW w:w="537" w:type="dxa"/>
            <w:tcBorders>
              <w:top w:val="single" w:sz="6" w:space="0" w:color="auto"/>
              <w:left w:val="single" w:sz="6" w:space="0" w:color="auto"/>
              <w:bottom w:val="single" w:sz="6" w:space="0" w:color="auto"/>
              <w:right w:val="single" w:sz="6" w:space="0" w:color="auto"/>
            </w:tcBorders>
          </w:tcPr>
          <w:p w14:paraId="79433AE0"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23369831" w14:textId="77777777" w:rsidR="009824AB" w:rsidRDefault="009824AB" w:rsidP="00605BB5">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00794A2D" w14:textId="77777777" w:rsidR="009824AB" w:rsidRPr="000A458B" w:rsidRDefault="009824AB" w:rsidP="00605BB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81F4091" w14:textId="77777777" w:rsidR="009824AB" w:rsidRPr="000A458B" w:rsidRDefault="009824AB" w:rsidP="00605BB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1FCD88F" w14:textId="77777777" w:rsidR="009824AB" w:rsidRPr="000A458B" w:rsidRDefault="009824AB" w:rsidP="00605BB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C0CE21C" w14:textId="77777777" w:rsidR="009824AB" w:rsidRPr="000A458B" w:rsidRDefault="009824AB" w:rsidP="00605BB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54AFEE5" w14:textId="77777777" w:rsidR="009824AB" w:rsidRPr="000A458B" w:rsidRDefault="009824AB" w:rsidP="00605BB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219646" w14:textId="77777777" w:rsidR="009824AB" w:rsidRPr="000A458B" w:rsidRDefault="009824AB" w:rsidP="00605BB5">
            <w:pPr>
              <w:keepLines/>
              <w:spacing w:after="0"/>
              <w:rPr>
                <w:rFonts w:ascii="Arial" w:hAnsi="Arial" w:cs="Arial"/>
                <w:color w:val="000000"/>
                <w:sz w:val="18"/>
                <w:szCs w:val="18"/>
              </w:rPr>
            </w:pPr>
          </w:p>
        </w:tc>
      </w:tr>
    </w:tbl>
    <w:p w14:paraId="4534C7D1" w14:textId="77777777" w:rsidR="009824AB" w:rsidRPr="005307A3" w:rsidRDefault="009824AB" w:rsidP="009824AB">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9824AB" w:rsidRPr="005307A3" w14:paraId="485E9ECB" w14:textId="77777777" w:rsidTr="00605BB5">
        <w:trPr>
          <w:cantSplit/>
          <w:jc w:val="center"/>
        </w:trPr>
        <w:tc>
          <w:tcPr>
            <w:tcW w:w="2050" w:type="dxa"/>
            <w:tcBorders>
              <w:top w:val="single" w:sz="6" w:space="0" w:color="auto"/>
              <w:left w:val="single" w:sz="6" w:space="0" w:color="auto"/>
              <w:bottom w:val="single" w:sz="6" w:space="0" w:color="auto"/>
              <w:right w:val="single" w:sz="6" w:space="0" w:color="auto"/>
            </w:tcBorders>
          </w:tcPr>
          <w:p w14:paraId="14E26589" w14:textId="77777777" w:rsidR="009824AB" w:rsidRPr="005307A3" w:rsidRDefault="009824AB" w:rsidP="00605BB5">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4C5DEC9F" w14:textId="77777777" w:rsidR="009824AB" w:rsidRPr="005307A3" w:rsidRDefault="009824AB" w:rsidP="00605BB5">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A4B5DE9" w14:textId="77777777" w:rsidR="009824AB" w:rsidRPr="005307A3" w:rsidRDefault="009824AB" w:rsidP="00605BB5">
            <w:pPr>
              <w:pStyle w:val="TAL"/>
              <w:ind w:left="321" w:hanging="141"/>
            </w:pPr>
            <w:r w:rsidRPr="005307A3">
              <w:rPr>
                <w:rFonts w:cs="Arial"/>
                <w:szCs w:val="18"/>
              </w:rPr>
              <w:t>-- Void</w:t>
            </w:r>
          </w:p>
        </w:tc>
      </w:tr>
      <w:tr w:rsidR="009824AB" w:rsidRPr="005307A3" w14:paraId="49150B3F" w14:textId="77777777" w:rsidTr="00605BB5">
        <w:trPr>
          <w:cantSplit/>
          <w:jc w:val="center"/>
        </w:trPr>
        <w:tc>
          <w:tcPr>
            <w:tcW w:w="2050" w:type="dxa"/>
            <w:tcBorders>
              <w:top w:val="single" w:sz="6" w:space="0" w:color="auto"/>
              <w:left w:val="single" w:sz="6" w:space="0" w:color="auto"/>
              <w:bottom w:val="single" w:sz="6" w:space="0" w:color="auto"/>
              <w:right w:val="single" w:sz="6" w:space="0" w:color="auto"/>
            </w:tcBorders>
          </w:tcPr>
          <w:p w14:paraId="70FEA1D7" w14:textId="77777777" w:rsidR="009824AB" w:rsidRPr="005307A3" w:rsidRDefault="009824AB" w:rsidP="00605BB5">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7393BBF9" w14:textId="77777777" w:rsidR="009824AB" w:rsidRPr="005307A3" w:rsidRDefault="009824AB" w:rsidP="00605BB5">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59F3DDD" w14:textId="77777777" w:rsidR="009824AB" w:rsidRPr="005307A3" w:rsidRDefault="009824AB" w:rsidP="00605BB5">
            <w:pPr>
              <w:pStyle w:val="TAL"/>
              <w:ind w:left="321" w:hanging="141"/>
            </w:pPr>
            <w:r w:rsidRPr="005307A3">
              <w:rPr>
                <w:rFonts w:cs="Arial"/>
                <w:szCs w:val="18"/>
              </w:rPr>
              <w:t>-- Void</w:t>
            </w:r>
          </w:p>
        </w:tc>
      </w:tr>
      <w:tr w:rsidR="00FA5DCE" w:rsidRPr="005307A3" w14:paraId="61D978AB" w14:textId="77777777" w:rsidTr="002A142E">
        <w:trPr>
          <w:cantSplit/>
          <w:jc w:val="center"/>
        </w:trPr>
        <w:tc>
          <w:tcPr>
            <w:tcW w:w="9538" w:type="dxa"/>
            <w:gridSpan w:val="3"/>
            <w:tcBorders>
              <w:top w:val="single" w:sz="6" w:space="0" w:color="auto"/>
              <w:left w:val="single" w:sz="6" w:space="0" w:color="auto"/>
              <w:bottom w:val="single" w:sz="6" w:space="0" w:color="auto"/>
              <w:right w:val="single" w:sz="6" w:space="0" w:color="auto"/>
            </w:tcBorders>
          </w:tcPr>
          <w:p w14:paraId="67D49809" w14:textId="4133FAA8" w:rsidR="00FA5DCE" w:rsidRPr="005307A3" w:rsidRDefault="00FA5DCE" w:rsidP="00FA5DCE">
            <w:pPr>
              <w:spacing w:after="0"/>
              <w:jc w:val="center"/>
              <w:rPr>
                <w:rFonts w:cs="Arial"/>
                <w:szCs w:val="18"/>
              </w:rPr>
            </w:pPr>
            <w:ins w:id="24" w:author="Jerry W" w:date="2024-11-11T13:10:00Z" w16du:dateUtc="2024-11-11T13:10:00Z">
              <w:r w:rsidRPr="00FA5DCE">
                <w:rPr>
                  <w:b/>
                  <w:bCs/>
                  <w:sz w:val="24"/>
                  <w:szCs w:val="24"/>
                  <w:highlight w:val="yellow"/>
                </w:rPr>
                <w:t>&lt;&lt;unchanged text skipped&gt;&gt;</w:t>
              </w:r>
            </w:ins>
          </w:p>
        </w:tc>
      </w:tr>
      <w:tr w:rsidR="009824AB" w:rsidRPr="005307A3" w14:paraId="6AC8C839" w14:textId="77777777" w:rsidTr="00605BB5">
        <w:trPr>
          <w:cantSplit/>
          <w:jc w:val="center"/>
        </w:trPr>
        <w:tc>
          <w:tcPr>
            <w:tcW w:w="2050" w:type="dxa"/>
            <w:tcBorders>
              <w:top w:val="single" w:sz="6" w:space="0" w:color="auto"/>
              <w:left w:val="single" w:sz="6" w:space="0" w:color="auto"/>
              <w:bottom w:val="single" w:sz="6" w:space="0" w:color="auto"/>
              <w:right w:val="single" w:sz="6" w:space="0" w:color="auto"/>
            </w:tcBorders>
          </w:tcPr>
          <w:p w14:paraId="3EB10B7C" w14:textId="77777777" w:rsidR="009824AB" w:rsidRDefault="009824AB" w:rsidP="00605BB5">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291264E5" w14:textId="77777777" w:rsidR="009824AB" w:rsidRPr="005307A3" w:rsidRDefault="009824AB" w:rsidP="00605BB5">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1B57EA8" w14:textId="77777777" w:rsidR="009824AB" w:rsidRDefault="009824AB" w:rsidP="00605BB5">
            <w:pPr>
              <w:pStyle w:val="TAL"/>
              <w:keepNext w:val="0"/>
              <w:ind w:left="321" w:hanging="141"/>
              <w:rPr>
                <w:rFonts w:cs="Arial"/>
                <w:szCs w:val="18"/>
              </w:rPr>
            </w:pPr>
          </w:p>
        </w:tc>
      </w:tr>
      <w:tr w:rsidR="009824AB" w:rsidRPr="005307A3" w14:paraId="711D2107" w14:textId="77777777" w:rsidTr="00605BB5">
        <w:trPr>
          <w:cantSplit/>
          <w:jc w:val="center"/>
        </w:trPr>
        <w:tc>
          <w:tcPr>
            <w:tcW w:w="2050" w:type="dxa"/>
            <w:tcBorders>
              <w:top w:val="single" w:sz="6" w:space="0" w:color="auto"/>
              <w:left w:val="single" w:sz="6" w:space="0" w:color="auto"/>
              <w:bottom w:val="single" w:sz="6" w:space="0" w:color="auto"/>
              <w:right w:val="single" w:sz="6" w:space="0" w:color="auto"/>
            </w:tcBorders>
          </w:tcPr>
          <w:p w14:paraId="33B620B4" w14:textId="77777777" w:rsidR="009824AB" w:rsidRDefault="009824AB" w:rsidP="00605BB5">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6D1165BD" w14:textId="77777777" w:rsidR="009824AB" w:rsidRDefault="009824AB" w:rsidP="00605BB5">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4F790762" w14:textId="77777777" w:rsidR="009824AB" w:rsidRDefault="009824AB" w:rsidP="00605BB5">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9824AB" w:rsidRPr="005307A3" w14:paraId="41059FE0" w14:textId="77777777" w:rsidTr="00605BB5">
        <w:trPr>
          <w:cantSplit/>
          <w:jc w:val="center"/>
        </w:trPr>
        <w:tc>
          <w:tcPr>
            <w:tcW w:w="2050" w:type="dxa"/>
            <w:tcBorders>
              <w:top w:val="single" w:sz="6" w:space="0" w:color="auto"/>
              <w:left w:val="single" w:sz="6" w:space="0" w:color="auto"/>
              <w:bottom w:val="single" w:sz="6" w:space="0" w:color="auto"/>
              <w:right w:val="single" w:sz="6" w:space="0" w:color="auto"/>
            </w:tcBorders>
          </w:tcPr>
          <w:p w14:paraId="0588EF00" w14:textId="77777777" w:rsidR="009824AB" w:rsidRDefault="009824AB" w:rsidP="00605BB5">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71458460" w14:textId="77777777" w:rsidR="009824AB" w:rsidRPr="00A17F9A" w:rsidRDefault="009824AB" w:rsidP="00605BB5">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12F44B9E" w14:textId="77777777" w:rsidR="009824AB" w:rsidRDefault="009824AB" w:rsidP="00605BB5">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9824AB" w:rsidRPr="005307A3" w14:paraId="653EF492" w14:textId="77777777" w:rsidTr="00605BB5">
        <w:trPr>
          <w:cantSplit/>
          <w:jc w:val="center"/>
        </w:trPr>
        <w:tc>
          <w:tcPr>
            <w:tcW w:w="2050" w:type="dxa"/>
            <w:tcBorders>
              <w:top w:val="single" w:sz="6" w:space="0" w:color="auto"/>
              <w:left w:val="single" w:sz="6" w:space="0" w:color="auto"/>
              <w:bottom w:val="single" w:sz="6" w:space="0" w:color="auto"/>
              <w:right w:val="single" w:sz="6" w:space="0" w:color="auto"/>
            </w:tcBorders>
          </w:tcPr>
          <w:p w14:paraId="0FD3260D" w14:textId="77777777" w:rsidR="009824AB" w:rsidRPr="009134F5" w:rsidRDefault="009824AB" w:rsidP="00605BB5">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326773C0" w14:textId="0B1D3139" w:rsidR="009824AB" w:rsidRPr="005307A3" w:rsidRDefault="009824AB" w:rsidP="00605BB5">
            <w:pPr>
              <w:pStyle w:val="TAL"/>
              <w:keepNext w:val="0"/>
              <w:rPr>
                <w:rFonts w:cs="Arial"/>
                <w:szCs w:val="18"/>
              </w:rPr>
            </w:pPr>
            <w:r w:rsidRPr="008925C8">
              <w:t>IF A.1/</w:t>
            </w:r>
            <w:del w:id="25" w:author="Jerry W" w:date="2024-11-11T13:25:00Z" w16du:dateUtc="2024-11-11T13:25:00Z">
              <w:r w:rsidRPr="0016133B" w:rsidDel="009824AB">
                <w:rPr>
                  <w:highlight w:val="yellow"/>
                </w:rPr>
                <w:delText>BBB</w:delText>
              </w:r>
              <w:r w:rsidRPr="008925C8" w:rsidDel="009824AB">
                <w:delText xml:space="preserve"> </w:delText>
              </w:r>
            </w:del>
            <w:ins w:id="26" w:author="Jerry W" w:date="2024-11-11T13:25:00Z" w16du:dateUtc="2024-11-11T13:25:00Z">
              <w:r>
                <w:t>197</w:t>
              </w:r>
              <w:r w:rsidRPr="008925C8">
                <w:t xml:space="preserve"> </w:t>
              </w:r>
            </w:ins>
            <w:r w:rsidRPr="008925C8">
              <w:t xml:space="preserve">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45D05AFA" w14:textId="77777777" w:rsidR="009824AB" w:rsidRPr="005307A3" w:rsidRDefault="009824AB" w:rsidP="00605BB5">
            <w:pPr>
              <w:pStyle w:val="TAL"/>
              <w:keepNext w:val="0"/>
              <w:ind w:left="321" w:hanging="141"/>
              <w:rPr>
                <w:rFonts w:cs="Arial"/>
                <w:szCs w:val="18"/>
              </w:rPr>
            </w:pPr>
            <w:r>
              <w:t xml:space="preserve">-- </w:t>
            </w:r>
            <w:r w:rsidRPr="008B62BC">
              <w:t>pc_nonTerrestrialNetwork_r17</w:t>
            </w:r>
          </w:p>
        </w:tc>
      </w:tr>
      <w:tr w:rsidR="009824AB" w:rsidRPr="005307A3" w14:paraId="4659504D" w14:textId="77777777" w:rsidTr="00605BB5">
        <w:trPr>
          <w:cantSplit/>
          <w:jc w:val="center"/>
        </w:trPr>
        <w:tc>
          <w:tcPr>
            <w:tcW w:w="2050" w:type="dxa"/>
            <w:tcBorders>
              <w:top w:val="single" w:sz="6" w:space="0" w:color="auto"/>
              <w:left w:val="single" w:sz="6" w:space="0" w:color="auto"/>
              <w:bottom w:val="single" w:sz="6" w:space="0" w:color="auto"/>
              <w:right w:val="single" w:sz="6" w:space="0" w:color="auto"/>
            </w:tcBorders>
          </w:tcPr>
          <w:p w14:paraId="3B397761" w14:textId="77777777" w:rsidR="009824AB" w:rsidRPr="005307A3" w:rsidRDefault="009824AB" w:rsidP="00605BB5">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26A5A51F" w14:textId="77777777" w:rsidR="009824AB" w:rsidRPr="005307A3" w:rsidRDefault="009824AB" w:rsidP="00605BB5">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3BBC6AC8" w14:textId="77777777" w:rsidR="009824AB" w:rsidRPr="005307A3" w:rsidRDefault="009824AB" w:rsidP="00605BB5">
            <w:pPr>
              <w:pStyle w:val="TAL"/>
              <w:keepNext w:val="0"/>
              <w:ind w:left="321" w:hanging="141"/>
            </w:pPr>
          </w:p>
        </w:tc>
      </w:tr>
    </w:tbl>
    <w:p w14:paraId="6B6A650C" w14:textId="77777777" w:rsidR="009824AB" w:rsidRPr="005307A3" w:rsidRDefault="009824AB" w:rsidP="009824AB"/>
    <w:p w14:paraId="2968FE06" w14:textId="77777777" w:rsidR="00F2502C" w:rsidRDefault="00F2502C">
      <w:pPr>
        <w:spacing w:after="0"/>
      </w:pPr>
    </w:p>
    <w:p w14:paraId="01C40807" w14:textId="77777777" w:rsidR="00F2502C" w:rsidRDefault="00F2502C">
      <w:pPr>
        <w:spacing w:after="0"/>
      </w:pPr>
    </w:p>
    <w:p w14:paraId="0ED19452" w14:textId="77777777" w:rsidR="00F2502C" w:rsidRDefault="00F2502C">
      <w:pPr>
        <w:spacing w:after="0"/>
      </w:pPr>
    </w:p>
    <w:p w14:paraId="73366C1A" w14:textId="77777777" w:rsidR="00F2502C" w:rsidRDefault="00F2502C">
      <w:pPr>
        <w:spacing w:after="0"/>
        <w:rPr>
          <w:noProof/>
        </w:rPr>
      </w:pPr>
    </w:p>
    <w:sectPr w:rsidR="00F2502C" w:rsidSect="000C4C4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550A6" w14:textId="77777777" w:rsidR="001A4F87" w:rsidRDefault="001A4F87">
      <w:r>
        <w:separator/>
      </w:r>
    </w:p>
  </w:endnote>
  <w:endnote w:type="continuationSeparator" w:id="0">
    <w:p w14:paraId="48FDE776" w14:textId="77777777" w:rsidR="001A4F87" w:rsidRDefault="001A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7EFDF" w14:textId="77777777" w:rsidR="001A4F87" w:rsidRDefault="001A4F87">
      <w:r>
        <w:separator/>
      </w:r>
    </w:p>
  </w:footnote>
  <w:footnote w:type="continuationSeparator" w:id="0">
    <w:p w14:paraId="41754F13" w14:textId="77777777" w:rsidR="001A4F87" w:rsidRDefault="001A4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683539"/>
    <w:multiLevelType w:val="hybridMultilevel"/>
    <w:tmpl w:val="D4066E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1FB5C7F"/>
    <w:multiLevelType w:val="hybridMultilevel"/>
    <w:tmpl w:val="A0845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12323F"/>
    <w:multiLevelType w:val="hybridMultilevel"/>
    <w:tmpl w:val="08587C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4"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4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1973983"/>
    <w:multiLevelType w:val="hybridMultilevel"/>
    <w:tmpl w:val="FE00D5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903602"/>
    <w:multiLevelType w:val="hybridMultilevel"/>
    <w:tmpl w:val="0E566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F5273F"/>
    <w:multiLevelType w:val="hybridMultilevel"/>
    <w:tmpl w:val="355C560C"/>
    <w:lvl w:ilvl="0" w:tplc="4938698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55"/>
  </w:num>
  <w:num w:numId="3" w16cid:durableId="1426609386">
    <w:abstractNumId w:val="33"/>
  </w:num>
  <w:num w:numId="4" w16cid:durableId="1693461094">
    <w:abstractNumId w:val="60"/>
  </w:num>
  <w:num w:numId="5" w16cid:durableId="1314455745">
    <w:abstractNumId w:val="25"/>
  </w:num>
  <w:num w:numId="6" w16cid:durableId="788158924">
    <w:abstractNumId w:val="29"/>
  </w:num>
  <w:num w:numId="7" w16cid:durableId="2051684833">
    <w:abstractNumId w:val="44"/>
  </w:num>
  <w:num w:numId="8" w16cid:durableId="1545026090">
    <w:abstractNumId w:val="39"/>
  </w:num>
  <w:num w:numId="9" w16cid:durableId="671416897">
    <w:abstractNumId w:val="16"/>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8"/>
  </w:num>
  <w:num w:numId="20" w16cid:durableId="1231425314">
    <w:abstractNumId w:val="46"/>
  </w:num>
  <w:num w:numId="21" w16cid:durableId="1659922644">
    <w:abstractNumId w:val="48"/>
  </w:num>
  <w:num w:numId="22" w16cid:durableId="1269388444">
    <w:abstractNumId w:val="51"/>
  </w:num>
  <w:num w:numId="23" w16cid:durableId="1443450357">
    <w:abstractNumId w:val="59"/>
  </w:num>
  <w:num w:numId="24" w16cid:durableId="1667785384">
    <w:abstractNumId w:val="57"/>
  </w:num>
  <w:num w:numId="25" w16cid:durableId="870460279">
    <w:abstractNumId w:val="54"/>
  </w:num>
  <w:num w:numId="26" w16cid:durableId="1293756395">
    <w:abstractNumId w:val="13"/>
  </w:num>
  <w:num w:numId="27" w16cid:durableId="1962027751">
    <w:abstractNumId w:val="38"/>
  </w:num>
  <w:num w:numId="28" w16cid:durableId="1714233739">
    <w:abstractNumId w:val="11"/>
  </w:num>
  <w:num w:numId="29" w16cid:durableId="953171289">
    <w:abstractNumId w:val="22"/>
  </w:num>
  <w:num w:numId="30" w16cid:durableId="1958557262">
    <w:abstractNumId w:val="32"/>
  </w:num>
  <w:num w:numId="31" w16cid:durableId="1158109265">
    <w:abstractNumId w:val="31"/>
  </w:num>
  <w:num w:numId="32" w16cid:durableId="1523979397">
    <w:abstractNumId w:val="58"/>
  </w:num>
  <w:num w:numId="33" w16cid:durableId="1020354700">
    <w:abstractNumId w:val="26"/>
  </w:num>
  <w:num w:numId="34" w16cid:durableId="851526191">
    <w:abstractNumId w:val="20"/>
  </w:num>
  <w:num w:numId="35" w16cid:durableId="1186481237">
    <w:abstractNumId w:val="34"/>
  </w:num>
  <w:num w:numId="36" w16cid:durableId="1520044013">
    <w:abstractNumId w:val="19"/>
  </w:num>
  <w:num w:numId="37" w16cid:durableId="1977644397">
    <w:abstractNumId w:val="56"/>
  </w:num>
  <w:num w:numId="38" w16cid:durableId="504057534">
    <w:abstractNumId w:val="10"/>
  </w:num>
  <w:num w:numId="39" w16cid:durableId="153369061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42"/>
  </w:num>
  <w:num w:numId="41" w16cid:durableId="1421028207">
    <w:abstractNumId w:val="21"/>
  </w:num>
  <w:num w:numId="42" w16cid:durableId="112797051">
    <w:abstractNumId w:val="36"/>
  </w:num>
  <w:num w:numId="43" w16cid:durableId="643898486">
    <w:abstractNumId w:val="53"/>
  </w:num>
  <w:num w:numId="44" w16cid:durableId="181476230">
    <w:abstractNumId w:val="17"/>
  </w:num>
  <w:num w:numId="45" w16cid:durableId="1270820966">
    <w:abstractNumId w:val="14"/>
  </w:num>
  <w:num w:numId="46" w16cid:durableId="1671132188">
    <w:abstractNumId w:val="27"/>
  </w:num>
  <w:num w:numId="47" w16cid:durableId="443887271">
    <w:abstractNumId w:val="40"/>
  </w:num>
  <w:num w:numId="48" w16cid:durableId="1875384077">
    <w:abstractNumId w:val="52"/>
  </w:num>
  <w:num w:numId="49" w16cid:durableId="1874687413">
    <w:abstractNumId w:val="35"/>
  </w:num>
  <w:num w:numId="50" w16cid:durableId="1826311467">
    <w:abstractNumId w:val="41"/>
  </w:num>
  <w:num w:numId="51" w16cid:durableId="510335394">
    <w:abstractNumId w:val="24"/>
  </w:num>
  <w:num w:numId="52" w16cid:durableId="314341618">
    <w:abstractNumId w:val="45"/>
  </w:num>
  <w:num w:numId="53" w16cid:durableId="1048341015">
    <w:abstractNumId w:val="23"/>
  </w:num>
  <w:num w:numId="54" w16cid:durableId="649752807">
    <w:abstractNumId w:val="50"/>
  </w:num>
  <w:num w:numId="55" w16cid:durableId="1721394229">
    <w:abstractNumId w:val="49"/>
  </w:num>
  <w:num w:numId="56" w16cid:durableId="1168138549">
    <w:abstractNumId w:val="12"/>
  </w:num>
  <w:num w:numId="57" w16cid:durableId="1221360676">
    <w:abstractNumId w:val="18"/>
  </w:num>
  <w:num w:numId="58"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53496464">
    <w:abstractNumId w:val="37"/>
  </w:num>
  <w:num w:numId="60" w16cid:durableId="1770853788">
    <w:abstractNumId w:val="15"/>
  </w:num>
  <w:num w:numId="61" w16cid:durableId="936061062">
    <w:abstractNumId w:val="43"/>
  </w:num>
  <w:num w:numId="62" w16cid:durableId="209194421">
    <w:abstractNumId w:val="47"/>
  </w:num>
  <w:num w:numId="63" w16cid:durableId="13536094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43D"/>
    <w:rsid w:val="00022E4A"/>
    <w:rsid w:val="00025F53"/>
    <w:rsid w:val="0002694D"/>
    <w:rsid w:val="00032938"/>
    <w:rsid w:val="0004706A"/>
    <w:rsid w:val="00062DAE"/>
    <w:rsid w:val="00070571"/>
    <w:rsid w:val="00077CC0"/>
    <w:rsid w:val="00092068"/>
    <w:rsid w:val="0009547C"/>
    <w:rsid w:val="000A6394"/>
    <w:rsid w:val="000B5311"/>
    <w:rsid w:val="000B5375"/>
    <w:rsid w:val="000B58AD"/>
    <w:rsid w:val="000B7FED"/>
    <w:rsid w:val="000C038A"/>
    <w:rsid w:val="000C4C4F"/>
    <w:rsid w:val="000C6598"/>
    <w:rsid w:val="000D2592"/>
    <w:rsid w:val="000D44B3"/>
    <w:rsid w:val="000D609E"/>
    <w:rsid w:val="000F3630"/>
    <w:rsid w:val="001214D3"/>
    <w:rsid w:val="00123FCF"/>
    <w:rsid w:val="001247DC"/>
    <w:rsid w:val="001325B8"/>
    <w:rsid w:val="00140A63"/>
    <w:rsid w:val="00145D43"/>
    <w:rsid w:val="00153E73"/>
    <w:rsid w:val="001673DF"/>
    <w:rsid w:val="00167436"/>
    <w:rsid w:val="00172C9D"/>
    <w:rsid w:val="00175199"/>
    <w:rsid w:val="001760BB"/>
    <w:rsid w:val="00182874"/>
    <w:rsid w:val="00192C46"/>
    <w:rsid w:val="00193770"/>
    <w:rsid w:val="00197FE6"/>
    <w:rsid w:val="001A08B3"/>
    <w:rsid w:val="001A2CA0"/>
    <w:rsid w:val="001A311B"/>
    <w:rsid w:val="001A4F87"/>
    <w:rsid w:val="001A7B60"/>
    <w:rsid w:val="001B07C0"/>
    <w:rsid w:val="001B23BD"/>
    <w:rsid w:val="001B5254"/>
    <w:rsid w:val="001B52F0"/>
    <w:rsid w:val="001B59BD"/>
    <w:rsid w:val="001B7A65"/>
    <w:rsid w:val="001B7C9A"/>
    <w:rsid w:val="001C2E7E"/>
    <w:rsid w:val="001C6808"/>
    <w:rsid w:val="001D3F88"/>
    <w:rsid w:val="001D5E84"/>
    <w:rsid w:val="001E0E85"/>
    <w:rsid w:val="001E1FE1"/>
    <w:rsid w:val="001E41F3"/>
    <w:rsid w:val="001E4F76"/>
    <w:rsid w:val="001F3B7E"/>
    <w:rsid w:val="00213FA1"/>
    <w:rsid w:val="002249CF"/>
    <w:rsid w:val="00233332"/>
    <w:rsid w:val="002514ED"/>
    <w:rsid w:val="00252E6D"/>
    <w:rsid w:val="00253D0F"/>
    <w:rsid w:val="0026004D"/>
    <w:rsid w:val="002640DD"/>
    <w:rsid w:val="00265060"/>
    <w:rsid w:val="002655AF"/>
    <w:rsid w:val="00266CCF"/>
    <w:rsid w:val="00275D12"/>
    <w:rsid w:val="002768CD"/>
    <w:rsid w:val="00282797"/>
    <w:rsid w:val="002846C9"/>
    <w:rsid w:val="00284FEB"/>
    <w:rsid w:val="00285AD9"/>
    <w:rsid w:val="002860C4"/>
    <w:rsid w:val="002960B3"/>
    <w:rsid w:val="002A2033"/>
    <w:rsid w:val="002A7B3B"/>
    <w:rsid w:val="002B1383"/>
    <w:rsid w:val="002B5741"/>
    <w:rsid w:val="002B5B0E"/>
    <w:rsid w:val="002B7F1F"/>
    <w:rsid w:val="002C069F"/>
    <w:rsid w:val="002C6966"/>
    <w:rsid w:val="002C6A4B"/>
    <w:rsid w:val="002E241D"/>
    <w:rsid w:val="002E472E"/>
    <w:rsid w:val="002F11F2"/>
    <w:rsid w:val="00305409"/>
    <w:rsid w:val="003062CD"/>
    <w:rsid w:val="00315C1C"/>
    <w:rsid w:val="00331230"/>
    <w:rsid w:val="00332A3B"/>
    <w:rsid w:val="0033500A"/>
    <w:rsid w:val="0034031A"/>
    <w:rsid w:val="0035037E"/>
    <w:rsid w:val="0035079E"/>
    <w:rsid w:val="003609EF"/>
    <w:rsid w:val="0036231A"/>
    <w:rsid w:val="00363C63"/>
    <w:rsid w:val="00374DD4"/>
    <w:rsid w:val="00385717"/>
    <w:rsid w:val="003872E5"/>
    <w:rsid w:val="003876E1"/>
    <w:rsid w:val="003954A2"/>
    <w:rsid w:val="003A1E49"/>
    <w:rsid w:val="003A2C8D"/>
    <w:rsid w:val="003A5AC1"/>
    <w:rsid w:val="003B278D"/>
    <w:rsid w:val="003B3BDF"/>
    <w:rsid w:val="003B77ED"/>
    <w:rsid w:val="003C21C2"/>
    <w:rsid w:val="003C52D4"/>
    <w:rsid w:val="003C7887"/>
    <w:rsid w:val="003D32B7"/>
    <w:rsid w:val="003E1A36"/>
    <w:rsid w:val="003E5E75"/>
    <w:rsid w:val="003F3575"/>
    <w:rsid w:val="003F3AE0"/>
    <w:rsid w:val="004055F9"/>
    <w:rsid w:val="00410371"/>
    <w:rsid w:val="00416EB1"/>
    <w:rsid w:val="00423C98"/>
    <w:rsid w:val="004242F1"/>
    <w:rsid w:val="004249C4"/>
    <w:rsid w:val="004309DA"/>
    <w:rsid w:val="00483D24"/>
    <w:rsid w:val="00495045"/>
    <w:rsid w:val="004A1E92"/>
    <w:rsid w:val="004A6766"/>
    <w:rsid w:val="004B6A73"/>
    <w:rsid w:val="004B75B7"/>
    <w:rsid w:val="004C07DA"/>
    <w:rsid w:val="004C18BD"/>
    <w:rsid w:val="004C4849"/>
    <w:rsid w:val="004F366F"/>
    <w:rsid w:val="005009A9"/>
    <w:rsid w:val="00500CEC"/>
    <w:rsid w:val="00501948"/>
    <w:rsid w:val="00507A23"/>
    <w:rsid w:val="00513580"/>
    <w:rsid w:val="0051580D"/>
    <w:rsid w:val="005225BC"/>
    <w:rsid w:val="005246C6"/>
    <w:rsid w:val="00531518"/>
    <w:rsid w:val="00543A62"/>
    <w:rsid w:val="00545D6C"/>
    <w:rsid w:val="00547111"/>
    <w:rsid w:val="005479D1"/>
    <w:rsid w:val="00551ACE"/>
    <w:rsid w:val="0056100C"/>
    <w:rsid w:val="00576C88"/>
    <w:rsid w:val="005828F8"/>
    <w:rsid w:val="00586016"/>
    <w:rsid w:val="00592D74"/>
    <w:rsid w:val="005A7AAB"/>
    <w:rsid w:val="005B7A07"/>
    <w:rsid w:val="005D12C3"/>
    <w:rsid w:val="005D1CA4"/>
    <w:rsid w:val="005D2C80"/>
    <w:rsid w:val="005E0F3C"/>
    <w:rsid w:val="005E2A9A"/>
    <w:rsid w:val="005E2C44"/>
    <w:rsid w:val="005F0229"/>
    <w:rsid w:val="005F1C03"/>
    <w:rsid w:val="005F1FB0"/>
    <w:rsid w:val="005F46A9"/>
    <w:rsid w:val="005F5799"/>
    <w:rsid w:val="00615477"/>
    <w:rsid w:val="00621188"/>
    <w:rsid w:val="006257ED"/>
    <w:rsid w:val="006270A9"/>
    <w:rsid w:val="006413DD"/>
    <w:rsid w:val="00641D3F"/>
    <w:rsid w:val="006456A2"/>
    <w:rsid w:val="006479F9"/>
    <w:rsid w:val="006507DD"/>
    <w:rsid w:val="00652ADB"/>
    <w:rsid w:val="006569FC"/>
    <w:rsid w:val="00660051"/>
    <w:rsid w:val="00665C47"/>
    <w:rsid w:val="00666D7A"/>
    <w:rsid w:val="00670FD4"/>
    <w:rsid w:val="00673F1E"/>
    <w:rsid w:val="00677324"/>
    <w:rsid w:val="006832F9"/>
    <w:rsid w:val="00694DC4"/>
    <w:rsid w:val="00695808"/>
    <w:rsid w:val="006B2052"/>
    <w:rsid w:val="006B391F"/>
    <w:rsid w:val="006B4200"/>
    <w:rsid w:val="006B46FB"/>
    <w:rsid w:val="006B50C8"/>
    <w:rsid w:val="006C13A5"/>
    <w:rsid w:val="006D35FC"/>
    <w:rsid w:val="006E21FB"/>
    <w:rsid w:val="006F012D"/>
    <w:rsid w:val="006F4B0E"/>
    <w:rsid w:val="006F7B28"/>
    <w:rsid w:val="00715BD8"/>
    <w:rsid w:val="007176FF"/>
    <w:rsid w:val="00717919"/>
    <w:rsid w:val="007205B7"/>
    <w:rsid w:val="00720F1D"/>
    <w:rsid w:val="0072798C"/>
    <w:rsid w:val="007403E4"/>
    <w:rsid w:val="00743B3A"/>
    <w:rsid w:val="0074435A"/>
    <w:rsid w:val="00754493"/>
    <w:rsid w:val="0077791F"/>
    <w:rsid w:val="00780F64"/>
    <w:rsid w:val="00782701"/>
    <w:rsid w:val="00787ED0"/>
    <w:rsid w:val="00790208"/>
    <w:rsid w:val="00792342"/>
    <w:rsid w:val="007977A8"/>
    <w:rsid w:val="007A0C8E"/>
    <w:rsid w:val="007A3475"/>
    <w:rsid w:val="007A667C"/>
    <w:rsid w:val="007A66FB"/>
    <w:rsid w:val="007B16A8"/>
    <w:rsid w:val="007B507B"/>
    <w:rsid w:val="007B512A"/>
    <w:rsid w:val="007B7812"/>
    <w:rsid w:val="007C2097"/>
    <w:rsid w:val="007D5858"/>
    <w:rsid w:val="007D6A07"/>
    <w:rsid w:val="007E0FF2"/>
    <w:rsid w:val="007E685A"/>
    <w:rsid w:val="007F0966"/>
    <w:rsid w:val="007F199B"/>
    <w:rsid w:val="007F7259"/>
    <w:rsid w:val="007F73C1"/>
    <w:rsid w:val="00801C45"/>
    <w:rsid w:val="008040A8"/>
    <w:rsid w:val="00805B13"/>
    <w:rsid w:val="00813EA3"/>
    <w:rsid w:val="00813FF3"/>
    <w:rsid w:val="00814E1C"/>
    <w:rsid w:val="008159F6"/>
    <w:rsid w:val="00817C2B"/>
    <w:rsid w:val="008206B0"/>
    <w:rsid w:val="008279FA"/>
    <w:rsid w:val="00827AC4"/>
    <w:rsid w:val="00841646"/>
    <w:rsid w:val="008563AD"/>
    <w:rsid w:val="008577B6"/>
    <w:rsid w:val="008626E7"/>
    <w:rsid w:val="00870EE7"/>
    <w:rsid w:val="0087377C"/>
    <w:rsid w:val="00874169"/>
    <w:rsid w:val="008748B0"/>
    <w:rsid w:val="00875E8A"/>
    <w:rsid w:val="008775CD"/>
    <w:rsid w:val="00885ACC"/>
    <w:rsid w:val="008863B9"/>
    <w:rsid w:val="00893910"/>
    <w:rsid w:val="008949F8"/>
    <w:rsid w:val="00895B4B"/>
    <w:rsid w:val="00896605"/>
    <w:rsid w:val="00897F9C"/>
    <w:rsid w:val="008A45A6"/>
    <w:rsid w:val="008A476F"/>
    <w:rsid w:val="008A587B"/>
    <w:rsid w:val="008B7533"/>
    <w:rsid w:val="008C1CBD"/>
    <w:rsid w:val="008C211D"/>
    <w:rsid w:val="008C7218"/>
    <w:rsid w:val="008D2A81"/>
    <w:rsid w:val="008D7BCA"/>
    <w:rsid w:val="008F1E7D"/>
    <w:rsid w:val="008F1F09"/>
    <w:rsid w:val="008F3789"/>
    <w:rsid w:val="008F686C"/>
    <w:rsid w:val="00910602"/>
    <w:rsid w:val="009148DE"/>
    <w:rsid w:val="009149B5"/>
    <w:rsid w:val="00936191"/>
    <w:rsid w:val="00941E30"/>
    <w:rsid w:val="00955D44"/>
    <w:rsid w:val="009777D9"/>
    <w:rsid w:val="0098029F"/>
    <w:rsid w:val="009824AB"/>
    <w:rsid w:val="00982B25"/>
    <w:rsid w:val="00984B72"/>
    <w:rsid w:val="0098546F"/>
    <w:rsid w:val="00986A41"/>
    <w:rsid w:val="00990F44"/>
    <w:rsid w:val="00991B88"/>
    <w:rsid w:val="0099352A"/>
    <w:rsid w:val="009935B7"/>
    <w:rsid w:val="00993696"/>
    <w:rsid w:val="009A5753"/>
    <w:rsid w:val="009A579D"/>
    <w:rsid w:val="009A67B8"/>
    <w:rsid w:val="009B4B29"/>
    <w:rsid w:val="009B77C5"/>
    <w:rsid w:val="009C54EA"/>
    <w:rsid w:val="009E23D8"/>
    <w:rsid w:val="009E2B9B"/>
    <w:rsid w:val="009E3297"/>
    <w:rsid w:val="009E3CE8"/>
    <w:rsid w:val="009F576E"/>
    <w:rsid w:val="009F734F"/>
    <w:rsid w:val="00A00BA1"/>
    <w:rsid w:val="00A063AE"/>
    <w:rsid w:val="00A122F4"/>
    <w:rsid w:val="00A246B6"/>
    <w:rsid w:val="00A33392"/>
    <w:rsid w:val="00A37A40"/>
    <w:rsid w:val="00A40E68"/>
    <w:rsid w:val="00A47E1D"/>
    <w:rsid w:val="00A47E70"/>
    <w:rsid w:val="00A50CF0"/>
    <w:rsid w:val="00A61C7F"/>
    <w:rsid w:val="00A631DE"/>
    <w:rsid w:val="00A64BB8"/>
    <w:rsid w:val="00A67C80"/>
    <w:rsid w:val="00A7671C"/>
    <w:rsid w:val="00A82AC4"/>
    <w:rsid w:val="00A942F5"/>
    <w:rsid w:val="00A96920"/>
    <w:rsid w:val="00A97A0F"/>
    <w:rsid w:val="00AA0304"/>
    <w:rsid w:val="00AA2CBC"/>
    <w:rsid w:val="00AB1948"/>
    <w:rsid w:val="00AB75B3"/>
    <w:rsid w:val="00AC5820"/>
    <w:rsid w:val="00AC7700"/>
    <w:rsid w:val="00AD1CD8"/>
    <w:rsid w:val="00AE4435"/>
    <w:rsid w:val="00AF1ACD"/>
    <w:rsid w:val="00AF34B3"/>
    <w:rsid w:val="00B0770D"/>
    <w:rsid w:val="00B10038"/>
    <w:rsid w:val="00B1004F"/>
    <w:rsid w:val="00B10100"/>
    <w:rsid w:val="00B16D0D"/>
    <w:rsid w:val="00B2070F"/>
    <w:rsid w:val="00B2227F"/>
    <w:rsid w:val="00B258BB"/>
    <w:rsid w:val="00B26510"/>
    <w:rsid w:val="00B34096"/>
    <w:rsid w:val="00B468B7"/>
    <w:rsid w:val="00B53027"/>
    <w:rsid w:val="00B534B1"/>
    <w:rsid w:val="00B54CF4"/>
    <w:rsid w:val="00B55E3A"/>
    <w:rsid w:val="00B664A0"/>
    <w:rsid w:val="00B67B97"/>
    <w:rsid w:val="00B776C3"/>
    <w:rsid w:val="00B84023"/>
    <w:rsid w:val="00B91DEE"/>
    <w:rsid w:val="00B968C8"/>
    <w:rsid w:val="00BA3EC5"/>
    <w:rsid w:val="00BA51D9"/>
    <w:rsid w:val="00BB5DFC"/>
    <w:rsid w:val="00BB7091"/>
    <w:rsid w:val="00BC5A21"/>
    <w:rsid w:val="00BD279D"/>
    <w:rsid w:val="00BD6BB8"/>
    <w:rsid w:val="00BE2183"/>
    <w:rsid w:val="00BE49AF"/>
    <w:rsid w:val="00BF58BA"/>
    <w:rsid w:val="00C00356"/>
    <w:rsid w:val="00C14145"/>
    <w:rsid w:val="00C154AF"/>
    <w:rsid w:val="00C25939"/>
    <w:rsid w:val="00C27244"/>
    <w:rsid w:val="00C34B47"/>
    <w:rsid w:val="00C3554E"/>
    <w:rsid w:val="00C52FE9"/>
    <w:rsid w:val="00C57A1E"/>
    <w:rsid w:val="00C62614"/>
    <w:rsid w:val="00C63BB3"/>
    <w:rsid w:val="00C6670C"/>
    <w:rsid w:val="00C66911"/>
    <w:rsid w:val="00C66BA2"/>
    <w:rsid w:val="00C73C20"/>
    <w:rsid w:val="00C74D85"/>
    <w:rsid w:val="00C800AE"/>
    <w:rsid w:val="00C83147"/>
    <w:rsid w:val="00C95985"/>
    <w:rsid w:val="00C9696F"/>
    <w:rsid w:val="00C970B8"/>
    <w:rsid w:val="00C97E69"/>
    <w:rsid w:val="00C97F8F"/>
    <w:rsid w:val="00CC0211"/>
    <w:rsid w:val="00CC2753"/>
    <w:rsid w:val="00CC45F2"/>
    <w:rsid w:val="00CC5026"/>
    <w:rsid w:val="00CC5897"/>
    <w:rsid w:val="00CC68D0"/>
    <w:rsid w:val="00CD5896"/>
    <w:rsid w:val="00CD601C"/>
    <w:rsid w:val="00CE1431"/>
    <w:rsid w:val="00CF09CE"/>
    <w:rsid w:val="00D03F9A"/>
    <w:rsid w:val="00D06938"/>
    <w:rsid w:val="00D06D51"/>
    <w:rsid w:val="00D07F7D"/>
    <w:rsid w:val="00D11EF4"/>
    <w:rsid w:val="00D15B49"/>
    <w:rsid w:val="00D24991"/>
    <w:rsid w:val="00D326BF"/>
    <w:rsid w:val="00D4339C"/>
    <w:rsid w:val="00D452E9"/>
    <w:rsid w:val="00D45363"/>
    <w:rsid w:val="00D47D43"/>
    <w:rsid w:val="00D50255"/>
    <w:rsid w:val="00D50746"/>
    <w:rsid w:val="00D55E36"/>
    <w:rsid w:val="00D66520"/>
    <w:rsid w:val="00D66D5E"/>
    <w:rsid w:val="00D73D5C"/>
    <w:rsid w:val="00D7628F"/>
    <w:rsid w:val="00D832B0"/>
    <w:rsid w:val="00D83FFD"/>
    <w:rsid w:val="00D91AEE"/>
    <w:rsid w:val="00D92E52"/>
    <w:rsid w:val="00DA1532"/>
    <w:rsid w:val="00DA5330"/>
    <w:rsid w:val="00DC7596"/>
    <w:rsid w:val="00DD297A"/>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72D52"/>
    <w:rsid w:val="00E81648"/>
    <w:rsid w:val="00E825CB"/>
    <w:rsid w:val="00E834CB"/>
    <w:rsid w:val="00E93885"/>
    <w:rsid w:val="00EA2651"/>
    <w:rsid w:val="00EA5D7B"/>
    <w:rsid w:val="00EA6F05"/>
    <w:rsid w:val="00EB09B7"/>
    <w:rsid w:val="00EB161D"/>
    <w:rsid w:val="00EB247A"/>
    <w:rsid w:val="00EB7D28"/>
    <w:rsid w:val="00EC041F"/>
    <w:rsid w:val="00EC60A3"/>
    <w:rsid w:val="00ED022B"/>
    <w:rsid w:val="00ED229D"/>
    <w:rsid w:val="00ED5377"/>
    <w:rsid w:val="00EE0DB9"/>
    <w:rsid w:val="00EE53E9"/>
    <w:rsid w:val="00EE7D7C"/>
    <w:rsid w:val="00EF4B10"/>
    <w:rsid w:val="00EF58C4"/>
    <w:rsid w:val="00EF68F8"/>
    <w:rsid w:val="00F053A1"/>
    <w:rsid w:val="00F07872"/>
    <w:rsid w:val="00F134BA"/>
    <w:rsid w:val="00F15F5B"/>
    <w:rsid w:val="00F2502C"/>
    <w:rsid w:val="00F25D98"/>
    <w:rsid w:val="00F300FB"/>
    <w:rsid w:val="00F31A25"/>
    <w:rsid w:val="00F343CE"/>
    <w:rsid w:val="00F3550B"/>
    <w:rsid w:val="00F4422A"/>
    <w:rsid w:val="00F53F0C"/>
    <w:rsid w:val="00F6697B"/>
    <w:rsid w:val="00F672A8"/>
    <w:rsid w:val="00F70344"/>
    <w:rsid w:val="00F87943"/>
    <w:rsid w:val="00F96A33"/>
    <w:rsid w:val="00F972BE"/>
    <w:rsid w:val="00FA14E2"/>
    <w:rsid w:val="00FA5DCE"/>
    <w:rsid w:val="00FB02E4"/>
    <w:rsid w:val="00FB081A"/>
    <w:rsid w:val="00FB13D0"/>
    <w:rsid w:val="00FB157D"/>
    <w:rsid w:val="00FB1A24"/>
    <w:rsid w:val="00FB25C9"/>
    <w:rsid w:val="00FB6386"/>
    <w:rsid w:val="00FC59BB"/>
    <w:rsid w:val="00FD45E7"/>
    <w:rsid w:val="00FD5304"/>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uiPriority w:val="39"/>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qForma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B468B7"/>
    <w:pPr>
      <w:spacing w:after="200"/>
    </w:pPr>
    <w:rPr>
      <w:i/>
      <w:iCs/>
      <w:color w:val="1F497D" w:themeColor="text2"/>
      <w:sz w:val="18"/>
      <w:szCs w:val="18"/>
    </w:rPr>
  </w:style>
  <w:style w:type="paragraph" w:styleId="IndexHeading">
    <w:name w:val="index heading"/>
    <w:basedOn w:val="Normal"/>
    <w:next w:val="Index1"/>
    <w:uiPriority w:val="99"/>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 w:type="table" w:styleId="ListTable4-Accent3">
    <w:name w:val="List Table 4 Accent 3"/>
    <w:basedOn w:val="TableNormal"/>
    <w:uiPriority w:val="49"/>
    <w:rsid w:val="00B2227F"/>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TaC0">
    <w:name w:val="TaC"/>
    <w:basedOn w:val="Normal"/>
    <w:qFormat/>
    <w:rsid w:val="008A587B"/>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8A587B"/>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8A587B"/>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8A587B"/>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8A58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8A58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8A58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8A587B"/>
    <w:pPr>
      <w:spacing w:before="100" w:beforeAutospacing="1" w:after="100" w:afterAutospacing="1"/>
    </w:pPr>
    <w:rPr>
      <w:rFonts w:ascii="Arial" w:hAnsi="Arial" w:cs="Arial"/>
      <w:sz w:val="18"/>
      <w:szCs w:val="18"/>
      <w:lang w:val="en-US"/>
    </w:rPr>
  </w:style>
  <w:style w:type="paragraph" w:customStyle="1" w:styleId="xl69">
    <w:name w:val="xl69"/>
    <w:basedOn w:val="Normal"/>
    <w:rsid w:val="008A587B"/>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8A587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8A587B"/>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8A587B"/>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8A587B"/>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8A587B"/>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8A587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8A587B"/>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8A587B"/>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8A587B"/>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8A587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8A587B"/>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8A587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8A587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8A587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8A587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8A587B"/>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8A587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8A587B"/>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8A58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8A58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8A587B"/>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8A587B"/>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8A587B"/>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8A587B"/>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8A587B"/>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8A587B"/>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8A587B"/>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8A587B"/>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8A587B"/>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8A587B"/>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8A587B"/>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8A587B"/>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8A587B"/>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8A587B"/>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8A587B"/>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8A587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8A587B"/>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8A587B"/>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8A587B"/>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8A587B"/>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8A587B"/>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8A587B"/>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8A587B"/>
    <w:pPr>
      <w:spacing w:before="100" w:beforeAutospacing="1" w:after="100" w:afterAutospacing="1"/>
    </w:pPr>
    <w:rPr>
      <w:rFonts w:ascii="Arial" w:hAnsi="Arial" w:cs="Arial"/>
      <w:sz w:val="18"/>
      <w:szCs w:val="18"/>
      <w:lang w:val="en-US"/>
    </w:rPr>
  </w:style>
  <w:style w:type="paragraph" w:customStyle="1" w:styleId="xl113">
    <w:name w:val="xl113"/>
    <w:basedOn w:val="Normal"/>
    <w:rsid w:val="008A587B"/>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8A587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8A587B"/>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8A587B"/>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8A587B"/>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8A587B"/>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8A58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8A58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8A587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8A587B"/>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8A587B"/>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8A587B"/>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8A58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8A587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8A587B"/>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8A587B"/>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8A587B"/>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8A587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8A587B"/>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8A58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8A587B"/>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8A587B"/>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8A587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8A587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8A587B"/>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8A587B"/>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8A587B"/>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8A587B"/>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8A58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A587B"/>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5</Pages>
  <Words>2640</Words>
  <Characters>15049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308</cp:revision>
  <cp:lastPrinted>1900-01-01T00:00:00Z</cp:lastPrinted>
  <dcterms:created xsi:type="dcterms:W3CDTF">2022-07-29T10:34:00Z</dcterms:created>
  <dcterms:modified xsi:type="dcterms:W3CDTF">2024-11-11T13:42:00Z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120bis</vt:lpwstr>
  </property>
  <property fmtid="{D5CDD505-2E9C-101B-9397-08002B2CF9AE}" pid="4" name="MtgTitle">
    <vt:lpwstr>-e</vt:lpwstr>
  </property>
  <property fmtid="{D5CDD505-2E9C-101B-9397-08002B2CF9AE}" pid="5" name="Location">
    <vt:lpwstr>Orlando, US</vt:lpwstr>
  </property>
  <property fmtid="{D5CDD505-2E9C-101B-9397-08002B2CF9AE}" pid="6" name="Country">
    <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C6-240652</vt:lpwstr>
  </property>
  <property fmtid="{D5CDD505-2E9C-101B-9397-08002B2CF9AE}" pid="10" name="Spec#">
    <vt:lpwstr>31.124</vt:lpwstr>
  </property>
  <property fmtid="{D5CDD505-2E9C-101B-9397-08002B2CF9AE}" pid="11" name="Cr#">
    <vt:lpwstr>0790</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of Applicability on Open Channel testcases related to satellite NG-RAN</vt:lpwstr>
  </property>
  <property fmtid="{D5CDD505-2E9C-101B-9397-08002B2CF9AE}" pid="15" name="SourceIfWg">
    <vt:lpwstr>Keysight Technologies</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2024-10-08</vt:lpwstr>
  </property>
  <property fmtid="{D5CDD505-2E9C-101B-9397-08002B2CF9AE}" pid="20" name="Release">
    <vt:lpwstr>Rel-18</vt:lpwstr>
  </property>
</Properties>
</file>